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206F77D9"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w:t>
      </w:r>
      <w:r w:rsidR="001857DF">
        <w:rPr>
          <w:rFonts w:cs="Arial"/>
          <w:b/>
          <w:bCs/>
          <w:kern w:val="0"/>
          <w:sz w:val="24"/>
          <w:lang w:val="en-GB"/>
        </w:rPr>
        <w:t>20</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1857DF">
        <w:rPr>
          <w:rFonts w:cs="Arial"/>
          <w:b/>
          <w:bCs/>
          <w:kern w:val="0"/>
          <w:sz w:val="24"/>
        </w:rPr>
        <w:t xml:space="preserve">  </w:t>
      </w:r>
      <w:r w:rsidR="00711C3F">
        <w:rPr>
          <w:rFonts w:cs="Arial"/>
          <w:b/>
          <w:bCs/>
          <w:kern w:val="0"/>
          <w:sz w:val="24"/>
        </w:rPr>
        <w:t xml:space="preserve"> </w:t>
      </w:r>
      <w:r w:rsidR="001F5218" w:rsidRPr="001F5218">
        <w:rPr>
          <w:rFonts w:cs="Arial"/>
          <w:b/>
          <w:bCs/>
          <w:kern w:val="0"/>
          <w:sz w:val="24"/>
        </w:rPr>
        <w:t>R2-22</w:t>
      </w:r>
      <w:r w:rsidR="00711C3F">
        <w:rPr>
          <w:rFonts w:cs="Arial"/>
          <w:b/>
          <w:bCs/>
          <w:kern w:val="0"/>
          <w:sz w:val="24"/>
        </w:rPr>
        <w:t>11839</w:t>
      </w:r>
    </w:p>
    <w:p w14:paraId="31C05CC1" w14:textId="0D800AC5"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1857DF">
        <w:rPr>
          <w:rFonts w:cs="Arial"/>
          <w:b/>
          <w:bCs/>
          <w:kern w:val="0"/>
          <w:sz w:val="24"/>
        </w:rPr>
        <w:t>November</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77FCF71"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F6DF9">
        <w:rPr>
          <w:rFonts w:cs="Arial"/>
          <w:b/>
          <w:bCs/>
          <w:snapToGrid w:val="0"/>
          <w:kern w:val="0"/>
          <w:sz w:val="24"/>
        </w:rPr>
        <w:t>Further d</w:t>
      </w:r>
      <w:r w:rsidR="006C5D92">
        <w:rPr>
          <w:rFonts w:cs="Arial"/>
          <w:b/>
          <w:bCs/>
          <w:snapToGrid w:val="0"/>
          <w:kern w:val="0"/>
          <w:sz w:val="24"/>
        </w:rPr>
        <w:t>iscussion o</w:t>
      </w:r>
      <w:r w:rsidR="003F6DF9">
        <w:rPr>
          <w:rFonts w:cs="Arial"/>
          <w:b/>
          <w:bCs/>
          <w:snapToGrid w:val="0"/>
          <w:kern w:val="0"/>
          <w:sz w:val="24"/>
        </w:rPr>
        <w:t>n</w:t>
      </w:r>
      <w:r w:rsidR="006C5D92">
        <w:rPr>
          <w:rFonts w:cs="Arial"/>
          <w:b/>
          <w:bCs/>
          <w:snapToGrid w:val="0"/>
          <w:kern w:val="0"/>
          <w:sz w:val="24"/>
        </w:rPr>
        <w:t xml:space="preserve"> sidelink positioning</w:t>
      </w:r>
    </w:p>
    <w:p w14:paraId="774FE3B4" w14:textId="330732A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426A02" w:rsidRPr="00426A02">
        <w:rPr>
          <w:rFonts w:cs="Arial"/>
          <w:b/>
          <w:bCs/>
          <w:snapToGrid w:val="0"/>
          <w:kern w:val="0"/>
          <w:sz w:val="24"/>
        </w:rPr>
        <w:t>8.2.2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270DC0F" w14:textId="2F597AE0" w:rsidR="00902D96" w:rsidRDefault="009318BB" w:rsidP="00A13B4E">
      <w:pPr>
        <w:spacing w:before="120" w:after="0"/>
        <w:rPr>
          <w:rFonts w:ascii="Times New Roman" w:hAnsi="Times New Roman"/>
        </w:rPr>
      </w:pPr>
      <w:r>
        <w:rPr>
          <w:rFonts w:ascii="Times New Roman" w:hAnsi="Times New Roman" w:hint="eastAsia"/>
        </w:rPr>
        <w:t>I</w:t>
      </w:r>
      <w:r>
        <w:rPr>
          <w:rFonts w:ascii="Times New Roman" w:hAnsi="Times New Roman"/>
        </w:rPr>
        <w:t>n the last RAN</w:t>
      </w:r>
      <w:r w:rsidR="00A13B4E">
        <w:rPr>
          <w:rFonts w:ascii="Times New Roman" w:hAnsi="Times New Roman"/>
        </w:rPr>
        <w:t>2</w:t>
      </w:r>
      <w:r>
        <w:rPr>
          <w:rFonts w:ascii="Times New Roman" w:hAnsi="Times New Roman"/>
        </w:rPr>
        <w:t>#</w:t>
      </w:r>
      <w:r w:rsidR="00A13B4E">
        <w:rPr>
          <w:rFonts w:ascii="Times New Roman" w:hAnsi="Times New Roman"/>
        </w:rPr>
        <w:t>119</w:t>
      </w:r>
      <w:r w:rsidR="00DD006C">
        <w:rPr>
          <w:rFonts w:ascii="Times New Roman" w:hAnsi="Times New Roman"/>
        </w:rPr>
        <w:t>bis-</w:t>
      </w:r>
      <w:r w:rsidR="00A13B4E">
        <w:rPr>
          <w:rFonts w:ascii="Times New Roman" w:hAnsi="Times New Roman" w:hint="eastAsia"/>
        </w:rPr>
        <w:t>e</w:t>
      </w:r>
      <w:r>
        <w:rPr>
          <w:rFonts w:ascii="Times New Roman" w:hAnsi="Times New Roman"/>
        </w:rPr>
        <w:t xml:space="preserve"> meeting, </w:t>
      </w:r>
      <w:r w:rsidR="00A13B4E">
        <w:rPr>
          <w:rFonts w:ascii="Times New Roman" w:hAnsi="Times New Roman"/>
        </w:rPr>
        <w:t>following agreements regarding sidelink positioning have been made:</w:t>
      </w:r>
    </w:p>
    <w:p w14:paraId="007F74EE" w14:textId="77777777" w:rsidR="00A13B4E" w:rsidRDefault="00A13B4E" w:rsidP="00A13B4E">
      <w:pPr>
        <w:spacing w:before="120" w:after="0"/>
        <w:rPr>
          <w:rFonts w:ascii="Times New Roman" w:hAnsi="Times New Roman"/>
        </w:rPr>
      </w:pPr>
    </w:p>
    <w:p w14:paraId="2F844456" w14:textId="36527BFC" w:rsidR="00902D96" w:rsidRDefault="006D7E91" w:rsidP="006D7E91">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w:t>
      </w:r>
    </w:p>
    <w:p w14:paraId="63DE1ECB" w14:textId="35156136" w:rsidR="00DD006C" w:rsidRDefault="00DD006C" w:rsidP="006D7E91">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P</w:t>
      </w:r>
      <w:r>
        <w:rPr>
          <w:rFonts w:ascii="Times New Roman" w:hAnsi="Times New Roman"/>
        </w:rPr>
        <w:t>rotocol options between UE and LMF for hybrid PC5+Uu positioning and PC5-only positioning in-coverage are studied and RAN2 will down-select during normative work.</w:t>
      </w:r>
    </w:p>
    <w:p w14:paraId="103F205F" w14:textId="26EAFB50" w:rsidR="00DD006C" w:rsidRDefault="00DD006C" w:rsidP="00DD006C">
      <w:pPr>
        <w:pStyle w:val="afffffffe"/>
        <w:numPr>
          <w:ilvl w:val="0"/>
          <w:numId w:val="41"/>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lang w:eastAsia="zh-CN"/>
        </w:rPr>
        <w:t>E</w:t>
      </w:r>
      <w:r>
        <w:rPr>
          <w:rFonts w:ascii="Times New Roman" w:hAnsi="Times New Roman"/>
          <w:lang w:eastAsia="zh-CN"/>
        </w:rPr>
        <w:t xml:space="preserve">xtension of LPP, whereby new signaling shall be defined to support hybrid </w:t>
      </w:r>
      <w:proofErr w:type="spellStart"/>
      <w:r>
        <w:rPr>
          <w:rFonts w:ascii="Times New Roman" w:hAnsi="Times New Roman"/>
          <w:lang w:eastAsia="zh-CN"/>
        </w:rPr>
        <w:t>Uu</w:t>
      </w:r>
      <w:proofErr w:type="spellEnd"/>
      <w:r>
        <w:rPr>
          <w:rFonts w:ascii="Times New Roman" w:hAnsi="Times New Roman"/>
          <w:lang w:eastAsia="zh-CN"/>
        </w:rPr>
        <w:t xml:space="preserve"> and PC5 based positioning, i.e., extend the existing LPP to support </w:t>
      </w:r>
      <w:proofErr w:type="spellStart"/>
      <w:r>
        <w:rPr>
          <w:rFonts w:ascii="Times New Roman" w:hAnsi="Times New Roman"/>
          <w:lang w:eastAsia="zh-CN"/>
        </w:rPr>
        <w:t>sidelink</w:t>
      </w:r>
      <w:proofErr w:type="spellEnd"/>
      <w:r>
        <w:rPr>
          <w:rFonts w:ascii="Times New Roman" w:hAnsi="Times New Roman"/>
          <w:lang w:eastAsia="zh-CN"/>
        </w:rPr>
        <w:t xml:space="preserve"> based positioning between UE and LMF</w:t>
      </w:r>
    </w:p>
    <w:p w14:paraId="1FB8048E" w14:textId="26F80C72" w:rsidR="00DD006C" w:rsidRPr="00081D9C" w:rsidRDefault="00081D9C" w:rsidP="00DD006C">
      <w:pPr>
        <w:pStyle w:val="afffffffe"/>
        <w:numPr>
          <w:ilvl w:val="0"/>
          <w:numId w:val="41"/>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lang w:eastAsia="zh-CN"/>
        </w:rPr>
        <w:t xml:space="preserve">Enhancement of LPP whereby SLPP/RSPP signaling can be transported within LPP transparently, i.e., use the newly defined SLPP/RSRP to support </w:t>
      </w:r>
      <w:proofErr w:type="spellStart"/>
      <w:r>
        <w:rPr>
          <w:rFonts w:ascii="Times New Roman" w:eastAsiaTheme="minorEastAsia" w:hAnsi="Times New Roman"/>
          <w:lang w:eastAsia="zh-CN"/>
        </w:rPr>
        <w:t>sidelink</w:t>
      </w:r>
      <w:proofErr w:type="spellEnd"/>
      <w:r>
        <w:rPr>
          <w:rFonts w:ascii="Times New Roman" w:eastAsiaTheme="minorEastAsia" w:hAnsi="Times New Roman"/>
          <w:lang w:eastAsia="zh-CN"/>
        </w:rPr>
        <w:t xml:space="preserve"> based positioning and use the existing LPP to support </w:t>
      </w:r>
      <w:proofErr w:type="spellStart"/>
      <w:r>
        <w:rPr>
          <w:rFonts w:ascii="Times New Roman" w:eastAsiaTheme="minorEastAsia" w:hAnsi="Times New Roman"/>
          <w:lang w:eastAsia="zh-CN"/>
        </w:rPr>
        <w:t>Uu</w:t>
      </w:r>
      <w:proofErr w:type="spellEnd"/>
      <w:r>
        <w:rPr>
          <w:rFonts w:ascii="Times New Roman" w:eastAsiaTheme="minorEastAsia" w:hAnsi="Times New Roman"/>
          <w:lang w:eastAsia="zh-CN"/>
        </w:rPr>
        <w:t xml:space="preserve"> based positioning; and the SLPP/RSPP is carried as a container in LPP.</w:t>
      </w:r>
    </w:p>
    <w:p w14:paraId="15022917" w14:textId="410B7D87" w:rsidR="00081D9C" w:rsidRPr="00DD006C" w:rsidRDefault="00081D9C" w:rsidP="00DD006C">
      <w:pPr>
        <w:pStyle w:val="afffffffe"/>
        <w:numPr>
          <w:ilvl w:val="0"/>
          <w:numId w:val="41"/>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se of SLPP/RSRP between the UE and the LMF.</w:t>
      </w:r>
    </w:p>
    <w:p w14:paraId="1B2F3ED6" w14:textId="77777777" w:rsidR="006D7E91" w:rsidRDefault="006D7E91" w:rsidP="00252B99">
      <w:pPr>
        <w:rPr>
          <w:rFonts w:ascii="Times New Roman" w:hAnsi="Times New Roman"/>
        </w:rPr>
      </w:pPr>
    </w:p>
    <w:p w14:paraId="7E866F92" w14:textId="3B84766A" w:rsidR="006D7E91" w:rsidRDefault="00081D9C" w:rsidP="006D7E91">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w:t>
      </w:r>
    </w:p>
    <w:p w14:paraId="63BF9360" w14:textId="666BF173" w:rsidR="00081D9C" w:rsidRDefault="00081D9C" w:rsidP="006D7E91">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P</w:t>
      </w:r>
      <w:r>
        <w:rPr>
          <w:rFonts w:ascii="Times New Roman" w:hAnsi="Times New Roman"/>
        </w:rPr>
        <w:t xml:space="preserve">roposal 3(modified): In order to enable </w:t>
      </w:r>
      <w:proofErr w:type="spellStart"/>
      <w:r>
        <w:rPr>
          <w:rFonts w:ascii="Times New Roman" w:hAnsi="Times New Roman"/>
        </w:rPr>
        <w:t>sidelink</w:t>
      </w:r>
      <w:proofErr w:type="spellEnd"/>
      <w:r>
        <w:rPr>
          <w:rFonts w:ascii="Times New Roman" w:hAnsi="Times New Roman"/>
        </w:rPr>
        <w:t xml:space="preserve"> positioning, SLPP/RSRP shall support at least the following functionalities:</w:t>
      </w:r>
    </w:p>
    <w:p w14:paraId="561AC8D4" w14:textId="3C465CF1" w:rsidR="00081D9C" w:rsidRDefault="00081D9C" w:rsidP="00081D9C">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lang w:eastAsia="zh-CN"/>
        </w:rPr>
        <w:t>S</w:t>
      </w:r>
      <w:r>
        <w:rPr>
          <w:rFonts w:ascii="Times New Roman" w:hAnsi="Times New Roman"/>
          <w:lang w:eastAsia="zh-CN"/>
        </w:rPr>
        <w:t>L Positioning Capability Transfer</w:t>
      </w:r>
    </w:p>
    <w:p w14:paraId="7268517B" w14:textId="279E6C38" w:rsidR="00081D9C" w:rsidRPr="00130BDC" w:rsidRDefault="00081D9C" w:rsidP="00081D9C">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L Positioning</w:t>
      </w:r>
      <w:r w:rsidR="00130BDC">
        <w:rPr>
          <w:rFonts w:ascii="Times New Roman" w:eastAsiaTheme="minorEastAsia" w:hAnsi="Times New Roman"/>
          <w:lang w:eastAsia="zh-CN"/>
        </w:rPr>
        <w:t xml:space="preserve"> Assistance Data exchange</w:t>
      </w:r>
    </w:p>
    <w:p w14:paraId="03AA6EDF" w14:textId="4E576930" w:rsidR="00130BDC" w:rsidRPr="00130BDC" w:rsidRDefault="00130BDC" w:rsidP="00081D9C">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L Location Information Transfer</w:t>
      </w:r>
    </w:p>
    <w:p w14:paraId="0A6B40EA" w14:textId="49DEB1AB" w:rsidR="00130BDC" w:rsidRPr="00130BDC" w:rsidRDefault="00130BDC" w:rsidP="00081D9C">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hint="eastAsia"/>
          <w:lang w:eastAsia="zh-CN"/>
        </w:rPr>
        <w:t>E</w:t>
      </w:r>
      <w:r>
        <w:rPr>
          <w:rFonts w:ascii="Times New Roman" w:eastAsiaTheme="minorEastAsia" w:hAnsi="Times New Roman"/>
          <w:lang w:eastAsia="zh-CN"/>
        </w:rPr>
        <w:t>rror handling</w:t>
      </w:r>
    </w:p>
    <w:p w14:paraId="7F52D8CA" w14:textId="74DD1904" w:rsidR="00130BDC" w:rsidRPr="00130BDC" w:rsidRDefault="00130BDC" w:rsidP="00081D9C">
      <w:pPr>
        <w:pStyle w:val="afffffffe"/>
        <w:numPr>
          <w:ilvl w:val="0"/>
          <w:numId w:val="42"/>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hint="eastAsia"/>
          <w:lang w:eastAsia="zh-CN"/>
        </w:rPr>
        <w:t>A</w:t>
      </w:r>
      <w:r>
        <w:rPr>
          <w:rFonts w:ascii="Times New Roman" w:eastAsiaTheme="minorEastAsia" w:hAnsi="Times New Roman"/>
          <w:lang w:eastAsia="zh-CN"/>
        </w:rPr>
        <w:t>bort</w:t>
      </w:r>
    </w:p>
    <w:p w14:paraId="6115A3F1" w14:textId="1903C5FA" w:rsidR="00130BDC" w:rsidRPr="00130BDC" w:rsidRDefault="00130BDC" w:rsidP="00130BD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T</w:t>
      </w:r>
      <w:r>
        <w:rPr>
          <w:rFonts w:ascii="Times New Roman" w:hAnsi="Times New Roman"/>
        </w:rPr>
        <w:t>his agreement does not imply any specific signaling structure</w:t>
      </w:r>
    </w:p>
    <w:p w14:paraId="1A3F74D7" w14:textId="69B28C7C" w:rsidR="006D7E91" w:rsidRDefault="006D7E91" w:rsidP="00252B99">
      <w:pPr>
        <w:rPr>
          <w:rFonts w:ascii="Times New Roman" w:hAnsi="Times New Roman"/>
        </w:rPr>
      </w:pPr>
    </w:p>
    <w:p w14:paraId="01C46C62" w14:textId="3BEEB195" w:rsidR="005930E8" w:rsidRDefault="005930E8"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A</w:t>
      </w:r>
      <w:r>
        <w:rPr>
          <w:rFonts w:ascii="Times New Roman" w:hAnsi="Times New Roman"/>
        </w:rPr>
        <w:t>greement:</w:t>
      </w:r>
    </w:p>
    <w:p w14:paraId="46475599" w14:textId="7B17F78C" w:rsidR="005930E8" w:rsidRDefault="00130BDC" w:rsidP="00130BD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Proposal 5: Unicast/one-to-one operation is assumed as baseline for exchange of </w:t>
      </w:r>
      <w:proofErr w:type="spellStart"/>
      <w:r>
        <w:rPr>
          <w:rFonts w:ascii="Times New Roman" w:hAnsi="Times New Roman"/>
        </w:rPr>
        <w:t>sidelink</w:t>
      </w:r>
      <w:proofErr w:type="spellEnd"/>
      <w:r>
        <w:rPr>
          <w:rFonts w:ascii="Times New Roman" w:hAnsi="Times New Roman"/>
        </w:rPr>
        <w:t xml:space="preserve"> positioning signaling</w:t>
      </w:r>
    </w:p>
    <w:p w14:paraId="6180A4FA" w14:textId="0CCA52A2" w:rsidR="00130BDC" w:rsidRDefault="00130BDC" w:rsidP="00130BD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P</w:t>
      </w:r>
      <w:r>
        <w:rPr>
          <w:rFonts w:ascii="Times New Roman" w:hAnsi="Times New Roman"/>
        </w:rPr>
        <w:t>roposal 6 (modified): RAN2 shall study applicability of at least the following positioning signaling for groupcast/broadcast (in addition to unicast), including addressing any security aspects (involving SA3 where needed). FFS the specific use case:</w:t>
      </w:r>
    </w:p>
    <w:p w14:paraId="48D0B903" w14:textId="3B608D4C" w:rsidR="00130BDC" w:rsidRDefault="00130BDC" w:rsidP="00130BDC">
      <w:pPr>
        <w:pStyle w:val="afffffffe"/>
        <w:numPr>
          <w:ilvl w:val="0"/>
          <w:numId w:val="43"/>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lang w:eastAsia="zh-CN"/>
        </w:rPr>
        <w:t>S</w:t>
      </w:r>
      <w:r>
        <w:rPr>
          <w:rFonts w:ascii="Times New Roman" w:hAnsi="Times New Roman"/>
          <w:lang w:eastAsia="zh-CN"/>
        </w:rPr>
        <w:t>L positioning capability transfer</w:t>
      </w:r>
    </w:p>
    <w:p w14:paraId="02197148" w14:textId="03C034F4" w:rsidR="00130BDC" w:rsidRPr="00130BDC" w:rsidRDefault="00130BDC" w:rsidP="00130BDC">
      <w:pPr>
        <w:pStyle w:val="afffffffe"/>
        <w:numPr>
          <w:ilvl w:val="0"/>
          <w:numId w:val="43"/>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hint="eastAsia"/>
          <w:lang w:eastAsia="zh-CN"/>
        </w:rPr>
        <w:lastRenderedPageBreak/>
        <w:t>S</w:t>
      </w:r>
      <w:r>
        <w:rPr>
          <w:rFonts w:ascii="Times New Roman" w:eastAsiaTheme="minorEastAsia" w:hAnsi="Times New Roman"/>
          <w:lang w:eastAsia="zh-CN"/>
        </w:rPr>
        <w:t>L positioning assistance data</w:t>
      </w:r>
    </w:p>
    <w:p w14:paraId="7FBC1DFF" w14:textId="2B32C51A" w:rsidR="00130BDC" w:rsidRPr="00130BDC" w:rsidRDefault="00130BDC" w:rsidP="00130BDC">
      <w:pPr>
        <w:pStyle w:val="afffffffe"/>
        <w:numPr>
          <w:ilvl w:val="0"/>
          <w:numId w:val="43"/>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eastAsiaTheme="minorEastAsia" w:hAnsi="Times New Roman" w:hint="eastAsia"/>
          <w:lang w:eastAsia="zh-CN"/>
        </w:rPr>
        <w:t>F</w:t>
      </w:r>
      <w:r>
        <w:rPr>
          <w:rFonts w:ascii="Times New Roman" w:eastAsiaTheme="minorEastAsia" w:hAnsi="Times New Roman"/>
          <w:lang w:eastAsia="zh-CN"/>
        </w:rPr>
        <w:t>FS SL location information transfer</w:t>
      </w:r>
    </w:p>
    <w:p w14:paraId="2CE77AA4" w14:textId="77777777" w:rsidR="00130BDC" w:rsidRDefault="00130BDC" w:rsidP="00252B99">
      <w:pPr>
        <w:rPr>
          <w:rFonts w:ascii="Times New Roman" w:hAnsi="Times New Roman"/>
        </w:rPr>
      </w:pPr>
    </w:p>
    <w:p w14:paraId="49E4B888" w14:textId="0C23B65F" w:rsidR="005930E8" w:rsidRDefault="005930E8"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A</w:t>
      </w:r>
      <w:r>
        <w:rPr>
          <w:rFonts w:ascii="Times New Roman" w:hAnsi="Times New Roman"/>
        </w:rPr>
        <w:t>greement:</w:t>
      </w:r>
    </w:p>
    <w:p w14:paraId="51180F43" w14:textId="2403412E" w:rsidR="005930E8" w:rsidRDefault="00130BDC"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Proposal 1 (modified): RAN2 agrees to support unicast SLPP/RSPP session-based operation and to study the applicability of group/broadcast to SLPP/RSPP group operation. FFS if groupcast/broadcast operation, if supported, would be session-based or </w:t>
      </w:r>
      <w:proofErr w:type="spellStart"/>
      <w:r>
        <w:rPr>
          <w:rFonts w:ascii="Times New Roman" w:hAnsi="Times New Roman"/>
        </w:rPr>
        <w:t>sessionless</w:t>
      </w:r>
      <w:proofErr w:type="spellEnd"/>
      <w:r>
        <w:rPr>
          <w:rFonts w:ascii="Times New Roman" w:hAnsi="Times New Roman"/>
        </w:rPr>
        <w:t>.</w:t>
      </w:r>
    </w:p>
    <w:p w14:paraId="2BE858B4" w14:textId="45161FD2" w:rsidR="00130BDC" w:rsidRDefault="00130BDC"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P</w:t>
      </w:r>
      <w:r>
        <w:rPr>
          <w:rFonts w:ascii="Times New Roman" w:hAnsi="Times New Roman"/>
        </w:rPr>
        <w:t>roposal 3 (modified): RAN2 agrees to support at least unicast SLPP/RSPP “centralized” operation in the sense used in R2-2210911, i.e., operation where one UE performs range and/or position calculations based on measurement/location information relating to itself and/or other UEs.</w:t>
      </w:r>
    </w:p>
    <w:p w14:paraId="7CCF9F3D" w14:textId="406FD3C5" w:rsidR="00130BDC" w:rsidRDefault="00130BDC" w:rsidP="005930E8">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R</w:t>
      </w:r>
      <w:r>
        <w:rPr>
          <w:rFonts w:ascii="Times New Roman" w:hAnsi="Times New Roman"/>
        </w:rPr>
        <w:t>AN2 will follow SA2 on which UE(s) can perform the calculation and related RAN1 definitions.</w:t>
      </w:r>
    </w:p>
    <w:p w14:paraId="1A8DF602" w14:textId="77777777" w:rsidR="006750BB" w:rsidRDefault="006750BB" w:rsidP="00252B99">
      <w:pPr>
        <w:rPr>
          <w:rFonts w:ascii="Times New Roman" w:hAnsi="Times New Roman"/>
        </w:rPr>
      </w:pPr>
    </w:p>
    <w:p w14:paraId="575BFB78" w14:textId="5233714A" w:rsidR="00252B99" w:rsidRPr="00252B99" w:rsidRDefault="00252B99" w:rsidP="00252B99">
      <w:pPr>
        <w:rPr>
          <w:rFonts w:ascii="Times New Roman" w:hAnsi="Times New Roman"/>
        </w:rPr>
      </w:pPr>
      <w:r w:rsidRPr="00252B99">
        <w:rPr>
          <w:rFonts w:ascii="Times New Roman" w:hAnsi="Times New Roman"/>
        </w:rPr>
        <w:t>In this paper, we would like to</w:t>
      </w:r>
      <w:r w:rsidR="001C4D38">
        <w:rPr>
          <w:rFonts w:ascii="Times New Roman" w:hAnsi="Times New Roman"/>
        </w:rPr>
        <w:t xml:space="preserve"> further present our views on</w:t>
      </w:r>
      <w:r w:rsidRPr="00252B99">
        <w:rPr>
          <w:rFonts w:ascii="Times New Roman" w:hAnsi="Times New Roman"/>
        </w:rPr>
        <w:t xml:space="preserve"> supporting the sidelink positioning in NR</w:t>
      </w:r>
      <w:r w:rsidR="00C96639">
        <w:rPr>
          <w:rFonts w:ascii="Times New Roman" w:hAnsi="Times New Roman"/>
        </w:rPr>
        <w:t xml:space="preserve"> from the perspective of architecture, protocol stack, signaling procedure.</w:t>
      </w:r>
    </w:p>
    <w:p w14:paraId="165A2625" w14:textId="47DA03BE" w:rsidR="00B33622" w:rsidRDefault="001B040F"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1CE6884" w14:textId="4E150478" w:rsidR="00760880" w:rsidRDefault="00760880" w:rsidP="00760880">
      <w:pPr>
        <w:pStyle w:val="2"/>
        <w:numPr>
          <w:ilvl w:val="0"/>
          <w:numId w:val="0"/>
        </w:numPr>
        <w:ind w:left="575" w:hanging="575"/>
      </w:pPr>
      <w:r>
        <w:rPr>
          <w:rFonts w:hint="eastAsia"/>
        </w:rPr>
        <w:t>2</w:t>
      </w:r>
      <w:r>
        <w:t>.1 Consideration on architecture of sidelink positioning</w:t>
      </w:r>
    </w:p>
    <w:p w14:paraId="17595A25" w14:textId="6B0C95BF" w:rsidR="00760880" w:rsidRDefault="00630CFA" w:rsidP="00760880">
      <w:pPr>
        <w:rPr>
          <w:rFonts w:ascii="Times New Roman" w:hAnsi="Times New Roman"/>
          <w:lang w:val="en-GB"/>
        </w:rPr>
      </w:pPr>
      <w:r>
        <w:rPr>
          <w:rFonts w:ascii="Times New Roman" w:hAnsi="Times New Roman"/>
          <w:lang w:val="en-GB"/>
        </w:rPr>
        <w:t xml:space="preserve">In the latest </w:t>
      </w:r>
      <w:r w:rsidR="0040213E">
        <w:rPr>
          <w:rFonts w:ascii="Times New Roman" w:hAnsi="Times New Roman"/>
          <w:lang w:val="en-GB"/>
        </w:rPr>
        <w:t>[1]</w:t>
      </w:r>
      <w:r>
        <w:rPr>
          <w:rFonts w:ascii="Times New Roman" w:hAnsi="Times New Roman"/>
          <w:lang w:val="en-GB"/>
        </w:rPr>
        <w:t>, new UE roles have been defined as follows:</w:t>
      </w:r>
    </w:p>
    <w:p w14:paraId="01C65426" w14:textId="1BB73D47" w:rsidR="00630CFA" w:rsidRDefault="00630CFA" w:rsidP="00630CFA">
      <w:pPr>
        <w:pBdr>
          <w:top w:val="single" w:sz="4" w:space="1" w:color="auto"/>
          <w:left w:val="single" w:sz="4" w:space="4" w:color="auto"/>
          <w:bottom w:val="single" w:sz="4" w:space="1" w:color="auto"/>
          <w:right w:val="single" w:sz="4" w:space="4" w:color="auto"/>
        </w:pBdr>
        <w:rPr>
          <w:rFonts w:ascii="Times New Roman" w:hAnsi="Times New Roman"/>
        </w:rPr>
      </w:pPr>
      <w:r w:rsidRPr="00630CFA">
        <w:rPr>
          <w:rFonts w:ascii="Times New Roman" w:eastAsia="宋体" w:hAnsi="Times New Roman"/>
          <w:b/>
          <w:lang w:bidi="ar"/>
        </w:rPr>
        <w:t xml:space="preserve">Assistant UE: </w:t>
      </w:r>
      <w:r w:rsidRPr="00630CFA">
        <w:rPr>
          <w:rFonts w:ascii="Times New Roman" w:eastAsia="宋体" w:hAnsi="Times New Roman"/>
          <w:lang w:bidi="ar"/>
        </w:rPr>
        <w:t xml:space="preserve">A UE supporting Ranging/Sidelink Positioning between a SL Reference UE and a Target UE over PC5, when the direct Ranging/Sidelink positioning between the SL Reference UE and Target UE cannot be supported. </w:t>
      </w:r>
      <w:r w:rsidRPr="00C17BAD">
        <w:rPr>
          <w:rFonts w:ascii="Times New Roman" w:eastAsia="宋体" w:hAnsi="Times New Roman"/>
          <w:highlight w:val="yellow"/>
          <w:lang w:bidi="ar"/>
        </w:rPr>
        <w:t xml:space="preserve">The </w:t>
      </w:r>
      <w:r w:rsidRPr="00C17BAD">
        <w:rPr>
          <w:rFonts w:ascii="Times New Roman" w:hAnsi="Times New Roman"/>
          <w:highlight w:val="yellow"/>
        </w:rPr>
        <w:t>measurement result of Ranging/Sidelink Positioning between the Assistant UE and the SL Reference UE and that between the Assistant UE and the Target UE</w:t>
      </w:r>
      <w:r w:rsidRPr="00630CFA">
        <w:rPr>
          <w:rFonts w:ascii="Times New Roman" w:hAnsi="Times New Roman"/>
        </w:rPr>
        <w:t xml:space="preserve"> are determined and used to derive the Ranging/Sidelink Positioning result between Target UE and SL Reference UE.</w:t>
      </w:r>
    </w:p>
    <w:p w14:paraId="5FB68909" w14:textId="13C44349" w:rsidR="00630CFA" w:rsidRDefault="00630CFA" w:rsidP="00630CFA">
      <w:pPr>
        <w:pBdr>
          <w:top w:val="single" w:sz="4" w:space="1" w:color="auto"/>
          <w:left w:val="single" w:sz="4" w:space="4" w:color="auto"/>
          <w:bottom w:val="single" w:sz="4" w:space="1" w:color="auto"/>
          <w:right w:val="single" w:sz="4" w:space="4" w:color="auto"/>
        </w:pBdr>
        <w:rPr>
          <w:rFonts w:ascii="Times New Roman" w:eastAsia="宋体" w:hAnsi="Times New Roman"/>
          <w:lang w:bidi="ar"/>
        </w:rPr>
      </w:pPr>
      <w:r w:rsidRPr="001C21D9">
        <w:rPr>
          <w:rFonts w:ascii="Times New Roman" w:eastAsia="宋体" w:hAnsi="Times New Roman" w:hint="eastAsia"/>
          <w:b/>
          <w:lang w:bidi="ar"/>
        </w:rPr>
        <w:t>L</w:t>
      </w:r>
      <w:r w:rsidRPr="001C21D9">
        <w:rPr>
          <w:rFonts w:ascii="Times New Roman" w:eastAsia="宋体" w:hAnsi="Times New Roman"/>
          <w:b/>
          <w:lang w:bidi="ar"/>
        </w:rPr>
        <w:t>ocated UE:</w:t>
      </w:r>
      <w:r>
        <w:rPr>
          <w:rFonts w:ascii="Times New Roman" w:eastAsia="宋体" w:hAnsi="Times New Roman"/>
          <w:lang w:bidi="ar"/>
        </w:rPr>
        <w:t xml:space="preserve"> A SL Reference UE of which the location is known or is able to be known using Uu based positioning. A Located UE can be used to determine the location of the Target UE using Sidelink Positioning</w:t>
      </w:r>
      <w:r w:rsidR="001C21D9">
        <w:rPr>
          <w:rFonts w:ascii="Times New Roman" w:eastAsia="宋体" w:hAnsi="Times New Roman"/>
          <w:lang w:bidi="ar"/>
        </w:rPr>
        <w:t>.</w:t>
      </w:r>
    </w:p>
    <w:p w14:paraId="4DF13BE5" w14:textId="17D95E5F" w:rsidR="001C21D9" w:rsidRPr="00630CFA" w:rsidRDefault="001C21D9" w:rsidP="00630CFA">
      <w:pPr>
        <w:pBdr>
          <w:top w:val="single" w:sz="4" w:space="1" w:color="auto"/>
          <w:left w:val="single" w:sz="4" w:space="4" w:color="auto"/>
          <w:bottom w:val="single" w:sz="4" w:space="1" w:color="auto"/>
          <w:right w:val="single" w:sz="4" w:space="4" w:color="auto"/>
        </w:pBdr>
        <w:rPr>
          <w:rFonts w:ascii="Times New Roman" w:eastAsia="宋体" w:hAnsi="Times New Roman"/>
          <w:lang w:bidi="ar"/>
        </w:rPr>
      </w:pPr>
      <w:r w:rsidRPr="001C21D9">
        <w:rPr>
          <w:rFonts w:ascii="Times New Roman" w:eastAsia="宋体" w:hAnsi="Times New Roman" w:hint="eastAsia"/>
          <w:b/>
          <w:lang w:bidi="ar"/>
        </w:rPr>
        <w:t>S</w:t>
      </w:r>
      <w:r w:rsidRPr="001C21D9">
        <w:rPr>
          <w:rFonts w:ascii="Times New Roman" w:eastAsia="宋体" w:hAnsi="Times New Roman"/>
          <w:b/>
          <w:lang w:bidi="ar"/>
        </w:rPr>
        <w:t xml:space="preserve">L Positioning Client UE: </w:t>
      </w:r>
      <w:r>
        <w:rPr>
          <w:rFonts w:ascii="Times New Roman" w:eastAsia="宋体" w:hAnsi="Times New Roman"/>
          <w:lang w:bidi="ar"/>
        </w:rPr>
        <w:t>A third-party UE, other than SL Reference UE and Target UE, which initiates Ranging/Sidelink positioning service request on behalf of the application residing on it.</w:t>
      </w:r>
    </w:p>
    <w:p w14:paraId="3870FD91" w14:textId="50A83EA4" w:rsidR="00630CFA" w:rsidRDefault="00630CFA" w:rsidP="00760880">
      <w:pPr>
        <w:rPr>
          <w:rFonts w:ascii="Times New Roman" w:hAnsi="Times New Roman"/>
          <w:lang w:val="en-GB"/>
        </w:rPr>
      </w:pPr>
    </w:p>
    <w:p w14:paraId="182D96DC" w14:textId="21C2B6A1" w:rsidR="00630CFA" w:rsidRDefault="001C21D9" w:rsidP="00760880">
      <w:pPr>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s can be found in the above definition, the assistant UE is needed when the direct Ranging/Sidelink positioning between the </w:t>
      </w:r>
      <w:r w:rsidR="00481A1D">
        <w:rPr>
          <w:rFonts w:ascii="Times New Roman" w:hAnsi="Times New Roman"/>
          <w:lang w:val="en-GB"/>
        </w:rPr>
        <w:t>anchor</w:t>
      </w:r>
      <w:r>
        <w:rPr>
          <w:rFonts w:ascii="Times New Roman" w:hAnsi="Times New Roman"/>
          <w:lang w:val="en-GB"/>
        </w:rPr>
        <w:t xml:space="preserve"> and Target UE cannot be supported</w:t>
      </w:r>
      <w:r w:rsidR="00481A1D">
        <w:rPr>
          <w:rFonts w:ascii="Times New Roman" w:hAnsi="Times New Roman"/>
          <w:lang w:val="en-GB"/>
        </w:rPr>
        <w:t xml:space="preserve">. Specifically, the SL positioning measurement between the Assistant UE and the anchor and the one between the Assistant UE and the Target UE are needed to determine the ranging/Sidelink Positioning result between the target UE and anchor UE. It could be concluded that introduction of such UE role will have impact on the RAN side and the SL positioning </w:t>
      </w:r>
      <w:r w:rsidR="004D2DD9">
        <w:rPr>
          <w:rFonts w:ascii="Times New Roman" w:hAnsi="Times New Roman"/>
          <w:lang w:val="en-GB"/>
        </w:rPr>
        <w:t xml:space="preserve">procedure. As a result, we suggest to explicitly </w:t>
      </w:r>
      <w:proofErr w:type="gramStart"/>
      <w:r w:rsidR="004D2DD9">
        <w:rPr>
          <w:rFonts w:ascii="Times New Roman" w:hAnsi="Times New Roman"/>
          <w:lang w:val="en-GB"/>
        </w:rPr>
        <w:t>take into account</w:t>
      </w:r>
      <w:proofErr w:type="gramEnd"/>
      <w:r w:rsidR="004D2DD9">
        <w:rPr>
          <w:rFonts w:ascii="Times New Roman" w:hAnsi="Times New Roman"/>
          <w:lang w:val="en-GB"/>
        </w:rPr>
        <w:t xml:space="preserve"> of the assistant UE in the SL positioning related architecture. Examples of architectures for implementing SL positioning with UE and LMF as the location server are depicted as follows: </w:t>
      </w:r>
    </w:p>
    <w:p w14:paraId="50D751A1" w14:textId="307F3C08" w:rsidR="00630CFA" w:rsidRDefault="00880B28" w:rsidP="004D2DD9">
      <w:pPr>
        <w:jc w:val="center"/>
      </w:pPr>
      <w:r>
        <w:object w:dxaOrig="12231" w:dyaOrig="6431" w14:anchorId="07713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7pt;height:149.7pt" o:ole="">
            <v:imagedata r:id="rId9" o:title=""/>
          </v:shape>
          <o:OLEObject Type="Embed" ProgID="Visio.Drawing.15" ShapeID="_x0000_i1025" DrawAspect="Content" ObjectID="_1729077204" r:id="rId10"/>
        </w:object>
      </w:r>
    </w:p>
    <w:p w14:paraId="21B59E21" w14:textId="2D36372B" w:rsidR="004D2DD9" w:rsidRPr="004D2DD9" w:rsidRDefault="004D2DD9" w:rsidP="004D2DD9">
      <w:pPr>
        <w:ind w:firstLineChars="2250" w:firstLine="4500"/>
        <w:rPr>
          <w:rFonts w:ascii="Times New Roman" w:hAnsi="Times New Roman"/>
        </w:rPr>
      </w:pPr>
      <w:r w:rsidRPr="004D2DD9">
        <w:rPr>
          <w:rFonts w:ascii="Times New Roman" w:hAnsi="Times New Roman"/>
        </w:rPr>
        <w:t>(a)</w:t>
      </w:r>
    </w:p>
    <w:p w14:paraId="7C0F17CB" w14:textId="1A81D3C8" w:rsidR="004D2DD9" w:rsidRDefault="00AE3184" w:rsidP="004D2DD9">
      <w:pPr>
        <w:jc w:val="center"/>
        <w:rPr>
          <w:rFonts w:ascii="Times New Roman" w:hAnsi="Times New Roman"/>
          <w:lang w:val="en-GB"/>
        </w:rPr>
      </w:pPr>
      <w:r w:rsidRPr="0074501F">
        <w:rPr>
          <w:lang w:val="en-GB"/>
        </w:rPr>
        <w:object w:dxaOrig="12131" w:dyaOrig="7701" w14:anchorId="26FAC853">
          <v:shape id="_x0000_i1026" type="#_x0000_t75" style="width:405.25pt;height:256.3pt" o:ole="">
            <v:imagedata r:id="rId11" o:title=""/>
          </v:shape>
          <o:OLEObject Type="Embed" ProgID="Visio.Drawing.11" ShapeID="_x0000_i1026" DrawAspect="Content" ObjectID="_1729077205" r:id="rId12"/>
        </w:object>
      </w:r>
    </w:p>
    <w:p w14:paraId="1DB78D1C" w14:textId="155E78B2" w:rsidR="00630CFA" w:rsidRDefault="00AE3184" w:rsidP="00760880">
      <w:pPr>
        <w:rPr>
          <w:rFonts w:ascii="Times New Roman" w:hAnsi="Times New Roman"/>
          <w:lang w:val="en-GB"/>
        </w:rPr>
      </w:pPr>
      <w:r>
        <w:rPr>
          <w:rFonts w:ascii="Times New Roman" w:hAnsi="Times New Roman" w:hint="eastAsia"/>
          <w:lang w:val="en-GB"/>
        </w:rPr>
        <w:t xml:space="preserve"> </w:t>
      </w:r>
      <w:r>
        <w:rPr>
          <w:rFonts w:ascii="Times New Roman" w:hAnsi="Times New Roman"/>
          <w:lang w:val="en-GB"/>
        </w:rPr>
        <w:t xml:space="preserve">                                            (b)</w:t>
      </w:r>
    </w:p>
    <w:p w14:paraId="785EB744" w14:textId="2E81FAFA" w:rsidR="00AE3184" w:rsidRDefault="00AE3184" w:rsidP="00760880">
      <w:pPr>
        <w:rPr>
          <w:rFonts w:ascii="Times New Roman" w:hAnsi="Times New Roman"/>
          <w:lang w:val="en-GB"/>
        </w:rPr>
      </w:pPr>
      <w:r>
        <w:rPr>
          <w:rFonts w:ascii="Times New Roman" w:hAnsi="Times New Roman" w:hint="eastAsia"/>
          <w:lang w:val="en-GB"/>
        </w:rPr>
        <w:t>F</w:t>
      </w:r>
      <w:r>
        <w:rPr>
          <w:rFonts w:ascii="Times New Roman" w:hAnsi="Times New Roman"/>
          <w:lang w:val="en-GB"/>
        </w:rPr>
        <w:t>igure 1: an example of SL positioning architecture with location server UE (a) or the LMF (b) as the location server</w:t>
      </w:r>
    </w:p>
    <w:p w14:paraId="4B862641" w14:textId="48CADBAD" w:rsidR="00966EFE" w:rsidRPr="00723C53" w:rsidRDefault="00966EFE" w:rsidP="00760880">
      <w:pPr>
        <w:rPr>
          <w:rFonts w:ascii="Times New Roman" w:hAnsi="Times New Roman"/>
          <w:b/>
          <w:lang w:val="en-GB"/>
        </w:rPr>
      </w:pPr>
      <w:r w:rsidRPr="00723C53">
        <w:rPr>
          <w:rFonts w:ascii="Times New Roman" w:hAnsi="Times New Roman" w:hint="eastAsia"/>
          <w:b/>
          <w:lang w:val="en-GB"/>
        </w:rPr>
        <w:t>O</w:t>
      </w:r>
      <w:r w:rsidRPr="00723C53">
        <w:rPr>
          <w:rFonts w:ascii="Times New Roman" w:hAnsi="Times New Roman"/>
          <w:b/>
          <w:lang w:val="en-GB"/>
        </w:rPr>
        <w:t>bservation 1: the assistant UE has bee</w:t>
      </w:r>
      <w:r w:rsidR="00C166DF">
        <w:rPr>
          <w:rFonts w:ascii="Times New Roman" w:hAnsi="Times New Roman"/>
          <w:b/>
          <w:lang w:val="en-GB"/>
        </w:rPr>
        <w:t>n</w:t>
      </w:r>
      <w:r w:rsidRPr="00723C53">
        <w:rPr>
          <w:rFonts w:ascii="Times New Roman" w:hAnsi="Times New Roman"/>
          <w:b/>
          <w:lang w:val="en-GB"/>
        </w:rPr>
        <w:t xml:space="preserve"> captured in SA2 TR as a new UE role</w:t>
      </w:r>
      <w:r w:rsidR="00723C53" w:rsidRPr="00723C53">
        <w:rPr>
          <w:rFonts w:ascii="Times New Roman" w:hAnsi="Times New Roman"/>
          <w:b/>
          <w:lang w:val="en-GB"/>
        </w:rPr>
        <w:t>. The SL positioning measurement needs to be performed between the assistant UE and the target UE, and between the assistant UE and the anchor UE.</w:t>
      </w:r>
      <w:bookmarkStart w:id="2" w:name="_GoBack"/>
      <w:bookmarkEnd w:id="2"/>
    </w:p>
    <w:p w14:paraId="5A47EA58" w14:textId="77777777" w:rsidR="008338A4" w:rsidRPr="00966EFE" w:rsidRDefault="008338A4" w:rsidP="008338A4">
      <w:pPr>
        <w:rPr>
          <w:rFonts w:ascii="Times New Roman" w:hAnsi="Times New Roman"/>
          <w:b/>
          <w:lang w:val="en-GB"/>
        </w:rPr>
      </w:pPr>
      <w:r w:rsidRPr="00966EFE">
        <w:rPr>
          <w:rFonts w:ascii="Times New Roman" w:hAnsi="Times New Roman" w:hint="eastAsia"/>
          <w:b/>
          <w:lang w:val="en-GB"/>
        </w:rPr>
        <w:t>P</w:t>
      </w:r>
      <w:r w:rsidRPr="00966EFE">
        <w:rPr>
          <w:rFonts w:ascii="Times New Roman" w:hAnsi="Times New Roman"/>
          <w:b/>
          <w:lang w:val="en-GB"/>
        </w:rPr>
        <w:t xml:space="preserve">roposal 1: RAN2 to agree to take the two types of SL positioning architectures as the baseline </w:t>
      </w:r>
    </w:p>
    <w:p w14:paraId="13F60884" w14:textId="77777777" w:rsidR="008338A4" w:rsidRPr="00966EFE" w:rsidRDefault="008338A4" w:rsidP="008338A4">
      <w:pPr>
        <w:pStyle w:val="afffffffe"/>
        <w:ind w:left="425"/>
        <w:rPr>
          <w:rFonts w:ascii="Times New Roman" w:hAnsi="Times New Roman"/>
          <w:b/>
          <w:lang w:val="en-GB"/>
        </w:rPr>
      </w:pPr>
      <w:r w:rsidRPr="00966EFE">
        <w:rPr>
          <w:rFonts w:ascii="Times New Roman" w:hAnsi="Times New Roman"/>
          <w:b/>
          <w:lang w:val="en-GB"/>
        </w:rPr>
        <w:t>-</w:t>
      </w:r>
      <w:r w:rsidRPr="00966EFE">
        <w:rPr>
          <w:rFonts w:ascii="Times New Roman" w:hAnsi="Times New Roman"/>
          <w:b/>
          <w:lang w:val="en-GB"/>
        </w:rPr>
        <w:tab/>
        <w:t xml:space="preserve">Type A: a UE as location server (with </w:t>
      </w:r>
      <w:r>
        <w:rPr>
          <w:rFonts w:ascii="Times New Roman" w:hAnsi="Times New Roman" w:hint="eastAsia"/>
          <w:b/>
          <w:lang w:val="en-GB" w:eastAsia="zh-CN"/>
        </w:rPr>
        <w:t>or</w:t>
      </w:r>
      <w:r>
        <w:rPr>
          <w:rFonts w:ascii="Times New Roman" w:hAnsi="Times New Roman"/>
          <w:b/>
          <w:lang w:val="en-GB"/>
        </w:rPr>
        <w:t xml:space="preserve"> without </w:t>
      </w:r>
      <w:r w:rsidRPr="00966EFE">
        <w:rPr>
          <w:rFonts w:ascii="Times New Roman" w:hAnsi="Times New Roman"/>
          <w:b/>
          <w:lang w:val="en-GB"/>
        </w:rPr>
        <w:t xml:space="preserve">assistant UE) </w:t>
      </w:r>
    </w:p>
    <w:p w14:paraId="60B15B8F" w14:textId="187832C7" w:rsidR="008338A4" w:rsidRDefault="008338A4" w:rsidP="008338A4">
      <w:pPr>
        <w:pStyle w:val="afffffffe"/>
        <w:ind w:left="425"/>
        <w:rPr>
          <w:rFonts w:ascii="Times New Roman" w:hAnsi="Times New Roman"/>
          <w:b/>
          <w:lang w:val="en-GB"/>
        </w:rPr>
      </w:pPr>
      <w:r w:rsidRPr="00966EFE">
        <w:rPr>
          <w:rFonts w:ascii="Times New Roman" w:hAnsi="Times New Roman"/>
          <w:b/>
          <w:lang w:val="en-GB"/>
        </w:rPr>
        <w:t>-</w:t>
      </w:r>
      <w:r w:rsidRPr="00966EFE">
        <w:rPr>
          <w:rFonts w:ascii="Times New Roman" w:hAnsi="Times New Roman"/>
          <w:b/>
          <w:lang w:val="en-GB"/>
        </w:rPr>
        <w:tab/>
        <w:t xml:space="preserve">Type B: the LMF as location server (with </w:t>
      </w:r>
      <w:r>
        <w:rPr>
          <w:rFonts w:ascii="Times New Roman" w:hAnsi="Times New Roman"/>
          <w:b/>
          <w:lang w:val="en-GB"/>
        </w:rPr>
        <w:t xml:space="preserve">or without </w:t>
      </w:r>
      <w:r w:rsidRPr="00966EFE">
        <w:rPr>
          <w:rFonts w:ascii="Times New Roman" w:hAnsi="Times New Roman"/>
          <w:b/>
          <w:lang w:val="en-GB"/>
        </w:rPr>
        <w:t>assistant UE)</w:t>
      </w:r>
    </w:p>
    <w:p w14:paraId="786D2A09" w14:textId="77777777" w:rsidR="00685A1F" w:rsidRDefault="00685A1F" w:rsidP="00685A1F">
      <w:pPr>
        <w:rPr>
          <w:rFonts w:ascii="Times New Roman" w:hAnsi="Times New Roman"/>
        </w:rPr>
      </w:pPr>
    </w:p>
    <w:p w14:paraId="0EF28765" w14:textId="700F0AF1" w:rsidR="00685A1F" w:rsidRDefault="00685A1F" w:rsidP="00685A1F">
      <w:pPr>
        <w:pStyle w:val="2"/>
        <w:numPr>
          <w:ilvl w:val="0"/>
          <w:numId w:val="0"/>
        </w:numPr>
      </w:pPr>
      <w:r w:rsidRPr="00685A1F">
        <w:rPr>
          <w:rFonts w:hint="eastAsia"/>
        </w:rPr>
        <w:t>2</w:t>
      </w:r>
      <w:r w:rsidRPr="00685A1F">
        <w:t xml:space="preserve">.3 </w:t>
      </w:r>
      <w:r w:rsidR="00251BA6">
        <w:t>The impact of a</w:t>
      </w:r>
      <w:r w:rsidR="00FD2F4C">
        <w:t>ssistant</w:t>
      </w:r>
      <w:r>
        <w:t xml:space="preserve"> UE on RAN2</w:t>
      </w:r>
    </w:p>
    <w:p w14:paraId="1E1EC8C8" w14:textId="6B4E235E" w:rsidR="00501EF8" w:rsidRDefault="00685A1F" w:rsidP="00501EF8">
      <w:pPr>
        <w:rPr>
          <w:rFonts w:ascii="Times New Roman" w:eastAsia="宋体" w:hAnsi="Times New Roman"/>
          <w:lang w:bidi="ar"/>
        </w:rPr>
      </w:pPr>
      <w:r w:rsidRPr="00685A1F">
        <w:rPr>
          <w:rFonts w:ascii="Times New Roman" w:hAnsi="Times New Roman"/>
          <w:lang w:val="en-GB"/>
        </w:rPr>
        <w:t>As indicated in LS R2-2209351 from SA2,</w:t>
      </w:r>
      <w:r>
        <w:rPr>
          <w:rFonts w:ascii="Times New Roman" w:hAnsi="Times New Roman"/>
          <w:lang w:val="en-GB"/>
        </w:rPr>
        <w:t xml:space="preserve"> they have agreed to introduce the terminology ‘Assistant UE’</w:t>
      </w:r>
      <w:r w:rsidR="00B2432E">
        <w:rPr>
          <w:rFonts w:ascii="Times New Roman" w:hAnsi="Times New Roman"/>
          <w:lang w:val="en-GB"/>
        </w:rPr>
        <w:t xml:space="preserve">, which is useful </w:t>
      </w:r>
      <w:r w:rsidR="00B2432E">
        <w:rPr>
          <w:rFonts w:ascii="Times New Roman" w:hAnsi="Times New Roman"/>
          <w:lang w:val="en-GB"/>
        </w:rPr>
        <w:lastRenderedPageBreak/>
        <w:t>when</w:t>
      </w:r>
      <w:r w:rsidR="00B2432E" w:rsidRPr="00630CFA">
        <w:rPr>
          <w:rFonts w:ascii="Times New Roman" w:eastAsia="宋体" w:hAnsi="Times New Roman"/>
          <w:lang w:bidi="ar"/>
        </w:rPr>
        <w:t xml:space="preserve"> the direct Ranging/</w:t>
      </w:r>
      <w:proofErr w:type="spellStart"/>
      <w:r w:rsidR="00B2432E" w:rsidRPr="00630CFA">
        <w:rPr>
          <w:rFonts w:ascii="Times New Roman" w:eastAsia="宋体" w:hAnsi="Times New Roman"/>
          <w:lang w:bidi="ar"/>
        </w:rPr>
        <w:t>Sidelink</w:t>
      </w:r>
      <w:proofErr w:type="spellEnd"/>
      <w:r w:rsidR="00B2432E" w:rsidRPr="00630CFA">
        <w:rPr>
          <w:rFonts w:ascii="Times New Roman" w:eastAsia="宋体" w:hAnsi="Times New Roman"/>
          <w:lang w:bidi="ar"/>
        </w:rPr>
        <w:t xml:space="preserve"> positioning between the SL Reference UE and Target UE cannot be supported.</w:t>
      </w:r>
      <w:r w:rsidR="00FD2F4C">
        <w:rPr>
          <w:rFonts w:ascii="Times New Roman" w:eastAsia="宋体" w:hAnsi="Times New Roman"/>
          <w:lang w:bidi="ar"/>
        </w:rPr>
        <w:t xml:space="preserve"> From our understanding, the positioning SI Objective as given in [2</w:t>
      </w:r>
      <w:r w:rsidR="00615A2E">
        <w:rPr>
          <w:rFonts w:ascii="Times New Roman" w:eastAsia="宋体" w:hAnsi="Times New Roman"/>
          <w:lang w:bidi="ar"/>
        </w:rPr>
        <w:t>]</w:t>
      </w:r>
      <w:r w:rsidR="00FD2F4C">
        <w:rPr>
          <w:rFonts w:ascii="Times New Roman" w:hAnsi="Times New Roman"/>
        </w:rPr>
        <w:t xml:space="preserve"> </w:t>
      </w:r>
      <w:r w:rsidR="00FD2F4C">
        <w:rPr>
          <w:rFonts w:ascii="Times New Roman" w:eastAsia="宋体" w:hAnsi="Times New Roman"/>
          <w:lang w:bidi="ar"/>
        </w:rPr>
        <w:t xml:space="preserve">does not </w:t>
      </w:r>
      <w:r w:rsidR="0040213E">
        <w:rPr>
          <w:rFonts w:ascii="Times New Roman" w:eastAsia="宋体" w:hAnsi="Times New Roman" w:hint="eastAsia"/>
          <w:lang w:bidi="ar"/>
        </w:rPr>
        <w:t>pre</w:t>
      </w:r>
      <w:r w:rsidR="0040213E">
        <w:rPr>
          <w:rFonts w:ascii="Times New Roman" w:eastAsia="宋体" w:hAnsi="Times New Roman"/>
          <w:lang w:bidi="ar"/>
        </w:rPr>
        <w:t xml:space="preserve">clude </w:t>
      </w:r>
      <w:r w:rsidR="00501EF8">
        <w:rPr>
          <w:rFonts w:ascii="Times New Roman" w:eastAsia="宋体" w:hAnsi="Times New Roman"/>
          <w:lang w:bidi="ar"/>
        </w:rPr>
        <w:t xml:space="preserve">the scenario of taking advantage of </w:t>
      </w:r>
      <w:r w:rsidR="00E46C31">
        <w:rPr>
          <w:rFonts w:ascii="Times New Roman" w:eastAsia="宋体" w:hAnsi="Times New Roman"/>
          <w:lang w:bidi="ar"/>
        </w:rPr>
        <w:t>3rd</w:t>
      </w:r>
      <w:r w:rsidR="00501EF8">
        <w:rPr>
          <w:rFonts w:ascii="Times New Roman" w:eastAsia="宋体" w:hAnsi="Times New Roman"/>
          <w:lang w:bidi="ar"/>
        </w:rPr>
        <w:t xml:space="preserve"> UE for SL positioning</w:t>
      </w:r>
      <w:r w:rsidR="00E46C31">
        <w:rPr>
          <w:rFonts w:ascii="Times New Roman" w:eastAsia="宋体" w:hAnsi="Times New Roman"/>
          <w:lang w:bidi="ar"/>
        </w:rPr>
        <w:t xml:space="preserve"> between UEs with no direct ranging/</w:t>
      </w:r>
      <w:proofErr w:type="spellStart"/>
      <w:r w:rsidR="00E46C31">
        <w:rPr>
          <w:rFonts w:ascii="Times New Roman" w:eastAsia="宋体" w:hAnsi="Times New Roman"/>
          <w:lang w:bidi="ar"/>
        </w:rPr>
        <w:t>sidelink</w:t>
      </w:r>
      <w:proofErr w:type="spellEnd"/>
      <w:r w:rsidR="00E46C31">
        <w:rPr>
          <w:rFonts w:ascii="Times New Roman" w:eastAsia="宋体" w:hAnsi="Times New Roman"/>
          <w:lang w:bidi="ar"/>
        </w:rPr>
        <w:t xml:space="preserve"> positioning condition</w:t>
      </w:r>
      <w:r w:rsidR="00501EF8">
        <w:rPr>
          <w:rFonts w:ascii="Times New Roman" w:eastAsia="宋体" w:hAnsi="Times New Roman"/>
          <w:lang w:bidi="ar"/>
        </w:rPr>
        <w:t>. Especially, it emphasizes that alignment with SA2 are required:</w:t>
      </w:r>
    </w:p>
    <w:p w14:paraId="184335A9" w14:textId="4C9547C6" w:rsidR="00501EF8" w:rsidRPr="00501EF8" w:rsidRDefault="00501EF8" w:rsidP="00501EF8">
      <w:pPr>
        <w:pBdr>
          <w:top w:val="single" w:sz="4" w:space="1" w:color="auto"/>
          <w:left w:val="single" w:sz="4" w:space="4" w:color="auto"/>
          <w:bottom w:val="single" w:sz="4" w:space="1" w:color="auto"/>
          <w:right w:val="single" w:sz="4" w:space="4" w:color="auto"/>
        </w:pBdr>
        <w:rPr>
          <w:rFonts w:ascii="Times New Roman" w:eastAsia="宋体" w:hAnsi="Times New Roman"/>
          <w:lang w:bidi="ar"/>
        </w:rPr>
      </w:pPr>
      <w:r w:rsidRPr="00501EF8">
        <w:rPr>
          <w:rFonts w:ascii="Times New Roman" w:hAnsi="Times New Roman"/>
          <w:bCs/>
        </w:rPr>
        <w:t xml:space="preserve">Study of positioning architecture and </w:t>
      </w:r>
      <w:proofErr w:type="spellStart"/>
      <w:r w:rsidRPr="00501EF8">
        <w:rPr>
          <w:rFonts w:ascii="Times New Roman" w:hAnsi="Times New Roman"/>
          <w:bCs/>
        </w:rPr>
        <w:t>signalling</w:t>
      </w:r>
      <w:proofErr w:type="spellEnd"/>
      <w:r w:rsidRPr="00501EF8">
        <w:rPr>
          <w:rFonts w:ascii="Times New Roman" w:hAnsi="Times New Roman"/>
          <w:bCs/>
        </w:rPr>
        <w:t xml:space="preserve"> procedures (e.g. configuration, measurement reporting, </w:t>
      </w:r>
      <w:proofErr w:type="spellStart"/>
      <w:r w:rsidRPr="00501EF8">
        <w:rPr>
          <w:rFonts w:ascii="Times New Roman" w:hAnsi="Times New Roman"/>
          <w:bCs/>
        </w:rPr>
        <w:t>etc</w:t>
      </w:r>
      <w:proofErr w:type="spellEnd"/>
      <w:r w:rsidRPr="00501EF8">
        <w:rPr>
          <w:rFonts w:ascii="Times New Roman" w:hAnsi="Times New Roman"/>
          <w:bCs/>
        </w:rPr>
        <w:t xml:space="preserve">) to enable </w:t>
      </w:r>
      <w:proofErr w:type="spellStart"/>
      <w:r w:rsidRPr="00501EF8">
        <w:rPr>
          <w:rFonts w:ascii="Times New Roman" w:hAnsi="Times New Roman"/>
          <w:bCs/>
        </w:rPr>
        <w:t>sidelink</w:t>
      </w:r>
      <w:proofErr w:type="spellEnd"/>
      <w:r w:rsidRPr="00501EF8">
        <w:rPr>
          <w:rFonts w:ascii="Times New Roman" w:hAnsi="Times New Roman"/>
          <w:bCs/>
        </w:rPr>
        <w:t xml:space="preserve"> positioning covering both UE based and </w:t>
      </w:r>
      <w:r w:rsidR="00E46C31" w:rsidRPr="00501EF8">
        <w:rPr>
          <w:rFonts w:ascii="Times New Roman" w:hAnsi="Times New Roman"/>
          <w:bCs/>
        </w:rPr>
        <w:t>network-based</w:t>
      </w:r>
      <w:r w:rsidRPr="00501EF8">
        <w:rPr>
          <w:rFonts w:ascii="Times New Roman" w:hAnsi="Times New Roman"/>
          <w:bCs/>
        </w:rPr>
        <w:t xml:space="preserve"> positioning [RAN2, including coordination and alignment with RAN3 and SA2 as required]</w:t>
      </w:r>
    </w:p>
    <w:p w14:paraId="02191B91" w14:textId="32798082" w:rsidR="00501EF8" w:rsidRDefault="00501EF8" w:rsidP="00685A1F">
      <w:pPr>
        <w:rPr>
          <w:rFonts w:ascii="Times New Roman" w:hAnsi="Times New Roman"/>
          <w:b/>
        </w:rPr>
      </w:pPr>
      <w:r w:rsidRPr="00E46C31">
        <w:rPr>
          <w:rFonts w:ascii="Times New Roman" w:hAnsi="Times New Roman" w:hint="eastAsia"/>
          <w:b/>
        </w:rPr>
        <w:t>O</w:t>
      </w:r>
      <w:r w:rsidRPr="00E46C31">
        <w:rPr>
          <w:rFonts w:ascii="Times New Roman" w:hAnsi="Times New Roman"/>
          <w:b/>
        </w:rPr>
        <w:t xml:space="preserve">bservation </w:t>
      </w:r>
      <w:r w:rsidR="00F56734">
        <w:rPr>
          <w:rFonts w:ascii="Times New Roman" w:hAnsi="Times New Roman"/>
          <w:b/>
        </w:rPr>
        <w:t>2</w:t>
      </w:r>
      <w:r w:rsidRPr="00E46C31">
        <w:rPr>
          <w:rFonts w:ascii="Times New Roman" w:hAnsi="Times New Roman"/>
          <w:b/>
        </w:rPr>
        <w:t xml:space="preserve">: </w:t>
      </w:r>
      <w:r w:rsidR="00E46C31" w:rsidRPr="00E46C31">
        <w:rPr>
          <w:rFonts w:ascii="Times New Roman" w:hAnsi="Times New Roman"/>
          <w:b/>
        </w:rPr>
        <w:t xml:space="preserve">the positioning SI objective as given in RP-221814 does not </w:t>
      </w:r>
      <w:r w:rsidR="00615A2E">
        <w:rPr>
          <w:rFonts w:ascii="Times New Roman" w:hAnsi="Times New Roman"/>
          <w:b/>
        </w:rPr>
        <w:t>preclude</w:t>
      </w:r>
      <w:r w:rsidR="00E46C31" w:rsidRPr="00E46C31">
        <w:rPr>
          <w:rFonts w:ascii="Times New Roman" w:hAnsi="Times New Roman"/>
          <w:b/>
        </w:rPr>
        <w:t xml:space="preserve"> the scenario of taking advantage of 3</w:t>
      </w:r>
      <w:r w:rsidR="00E46C31" w:rsidRPr="00E46C31">
        <w:rPr>
          <w:rFonts w:ascii="Times New Roman" w:hAnsi="Times New Roman"/>
          <w:b/>
          <w:vertAlign w:val="superscript"/>
        </w:rPr>
        <w:t>rd</w:t>
      </w:r>
      <w:r w:rsidR="00E46C31" w:rsidRPr="00E46C31">
        <w:rPr>
          <w:rFonts w:ascii="Times New Roman" w:hAnsi="Times New Roman"/>
          <w:b/>
        </w:rPr>
        <w:t xml:space="preserve"> UE for SL positioning between UEs with no direct ranging/</w:t>
      </w:r>
      <w:proofErr w:type="spellStart"/>
      <w:r w:rsidR="00E46C31" w:rsidRPr="00E46C31">
        <w:rPr>
          <w:rFonts w:ascii="Times New Roman" w:hAnsi="Times New Roman"/>
          <w:b/>
        </w:rPr>
        <w:t>sidelink</w:t>
      </w:r>
      <w:proofErr w:type="spellEnd"/>
      <w:r w:rsidR="00E46C31" w:rsidRPr="00E46C31">
        <w:rPr>
          <w:rFonts w:ascii="Times New Roman" w:hAnsi="Times New Roman"/>
          <w:b/>
        </w:rPr>
        <w:t xml:space="preserve"> positioning condition.</w:t>
      </w:r>
    </w:p>
    <w:p w14:paraId="11C576B5" w14:textId="24367B02" w:rsidR="000A4F10" w:rsidRDefault="000A4F10" w:rsidP="00685A1F">
      <w:pPr>
        <w:rPr>
          <w:rFonts w:ascii="Times New Roman" w:hAnsi="Times New Roman"/>
        </w:rPr>
      </w:pPr>
      <w:r>
        <w:rPr>
          <w:rFonts w:ascii="Times New Roman" w:hAnsi="Times New Roman"/>
        </w:rPr>
        <w:t>In our opinion, RAN2 should follow the SA2’s requirement of using</w:t>
      </w:r>
      <w:r w:rsidR="00615A2E">
        <w:rPr>
          <w:rFonts w:ascii="Times New Roman" w:hAnsi="Times New Roman"/>
        </w:rPr>
        <w:t xml:space="preserve"> the</w:t>
      </w:r>
      <w:r>
        <w:rPr>
          <w:rFonts w:ascii="Times New Roman" w:hAnsi="Times New Roman"/>
        </w:rPr>
        <w:t xml:space="preserve"> </w:t>
      </w:r>
      <w:r w:rsidR="00615A2E">
        <w:rPr>
          <w:rFonts w:ascii="Times New Roman" w:hAnsi="Times New Roman"/>
        </w:rPr>
        <w:t>A</w:t>
      </w:r>
      <w:r>
        <w:rPr>
          <w:rFonts w:ascii="Times New Roman" w:hAnsi="Times New Roman"/>
        </w:rPr>
        <w:t xml:space="preserve">ssistant UE in the SL positioning. Here we </w:t>
      </w:r>
      <w:proofErr w:type="spellStart"/>
      <w:r>
        <w:rPr>
          <w:rFonts w:ascii="Times New Roman" w:hAnsi="Times New Roman"/>
        </w:rPr>
        <w:t>analyse</w:t>
      </w:r>
      <w:proofErr w:type="spellEnd"/>
      <w:r>
        <w:rPr>
          <w:rFonts w:ascii="Times New Roman" w:hAnsi="Times New Roman"/>
        </w:rPr>
        <w:t xml:space="preserve"> the potential RAN2 impact of introducing the assistant UE by firstly drawing </w:t>
      </w:r>
      <w:r w:rsidR="00BC10E2">
        <w:rPr>
          <w:rFonts w:ascii="Times New Roman" w:hAnsi="Times New Roman"/>
        </w:rPr>
        <w:t>a</w:t>
      </w:r>
      <w:r>
        <w:rPr>
          <w:rFonts w:ascii="Times New Roman" w:hAnsi="Times New Roman"/>
        </w:rPr>
        <w:t xml:space="preserve"> </w:t>
      </w:r>
      <w:r w:rsidR="003F0F86">
        <w:rPr>
          <w:rFonts w:ascii="Times New Roman" w:hAnsi="Times New Roman"/>
        </w:rPr>
        <w:t>potential workable</w:t>
      </w:r>
      <w:r>
        <w:rPr>
          <w:rFonts w:ascii="Times New Roman" w:hAnsi="Times New Roman"/>
        </w:rPr>
        <w:t xml:space="preserve"> procedure of SL positioning involving the </w:t>
      </w:r>
      <w:r w:rsidR="00615A2E">
        <w:rPr>
          <w:rFonts w:ascii="Times New Roman" w:hAnsi="Times New Roman"/>
        </w:rPr>
        <w:t>A</w:t>
      </w:r>
      <w:r>
        <w:rPr>
          <w:rFonts w:ascii="Times New Roman" w:hAnsi="Times New Roman"/>
        </w:rPr>
        <w:t>ssistant UE.</w:t>
      </w:r>
      <w:r w:rsidR="00BC10E2">
        <w:rPr>
          <w:rFonts w:ascii="Times New Roman" w:hAnsi="Times New Roman"/>
        </w:rPr>
        <w:t xml:space="preserve"> We divide</w:t>
      </w:r>
      <w:r w:rsidR="005D6D70">
        <w:rPr>
          <w:rFonts w:ascii="Times New Roman" w:hAnsi="Times New Roman"/>
        </w:rPr>
        <w:t xml:space="preserve"> the </w:t>
      </w:r>
      <w:r w:rsidR="00BC10E2">
        <w:rPr>
          <w:rFonts w:ascii="Times New Roman" w:hAnsi="Times New Roman"/>
        </w:rPr>
        <w:t>whole procedure into two stages which should be coverage by SA2 and RAN2, respectively.</w:t>
      </w:r>
    </w:p>
    <w:p w14:paraId="6DE74706" w14:textId="0D0A5F28" w:rsidR="000A4F10" w:rsidRDefault="00BC10E2" w:rsidP="00BC10E2">
      <w:pPr>
        <w:pStyle w:val="afffffffe"/>
        <w:numPr>
          <w:ilvl w:val="0"/>
          <w:numId w:val="38"/>
        </w:numPr>
        <w:rPr>
          <w:rFonts w:ascii="Times New Roman" w:hAnsi="Times New Roman"/>
        </w:rPr>
      </w:pPr>
      <w:r w:rsidRPr="00BC10E2">
        <w:rPr>
          <w:rFonts w:ascii="Times New Roman" w:hAnsi="Times New Roman" w:hint="eastAsia"/>
        </w:rPr>
        <w:t>S</w:t>
      </w:r>
      <w:r w:rsidRPr="00BC10E2">
        <w:rPr>
          <w:rFonts w:ascii="Times New Roman" w:hAnsi="Times New Roman"/>
        </w:rPr>
        <w:t>tage 1:</w:t>
      </w:r>
    </w:p>
    <w:p w14:paraId="02843262" w14:textId="01B9B4F8" w:rsidR="00BC10E2" w:rsidRDefault="000A4F10" w:rsidP="00685A1F">
      <w:pPr>
        <w:pStyle w:val="afffffffe"/>
        <w:numPr>
          <w:ilvl w:val="0"/>
          <w:numId w:val="39"/>
        </w:numPr>
        <w:rPr>
          <w:rFonts w:ascii="Times New Roman" w:hAnsi="Times New Roman"/>
        </w:rPr>
      </w:pPr>
      <w:r w:rsidRPr="00BC10E2">
        <w:rPr>
          <w:rFonts w:ascii="Times New Roman" w:hAnsi="Times New Roman"/>
        </w:rPr>
        <w:t>a positioning request to measur</w:t>
      </w:r>
      <w:r w:rsidR="003F0F86">
        <w:rPr>
          <w:rFonts w:ascii="Times New Roman" w:hAnsi="Times New Roman"/>
        </w:rPr>
        <w:t>e</w:t>
      </w:r>
      <w:r w:rsidRPr="00BC10E2">
        <w:rPr>
          <w:rFonts w:ascii="Times New Roman" w:hAnsi="Times New Roman"/>
        </w:rPr>
        <w:t xml:space="preserve"> the ranging result between UE A and UE B comes to the</w:t>
      </w:r>
      <w:r w:rsidR="00BC10E2" w:rsidRPr="00BC10E2">
        <w:rPr>
          <w:rFonts w:ascii="Times New Roman" w:hAnsi="Times New Roman"/>
        </w:rPr>
        <w:t xml:space="preserve"> B (could be </w:t>
      </w:r>
      <w:proofErr w:type="gramStart"/>
      <w:r w:rsidR="00BC10E2" w:rsidRPr="00BC10E2">
        <w:rPr>
          <w:rFonts w:ascii="Times New Roman" w:hAnsi="Times New Roman"/>
        </w:rPr>
        <w:t>a</w:t>
      </w:r>
      <w:proofErr w:type="gramEnd"/>
      <w:r w:rsidR="00BC10E2" w:rsidRPr="00BC10E2">
        <w:rPr>
          <w:rFonts w:ascii="Times New Roman" w:hAnsi="Times New Roman"/>
        </w:rPr>
        <w:t xml:space="preserve"> RSU)</w:t>
      </w:r>
      <w:r w:rsidR="00BC10E2" w:rsidRPr="00BC10E2">
        <w:rPr>
          <w:rFonts w:ascii="Times New Roman" w:hAnsi="Times New Roman" w:hint="eastAsia"/>
        </w:rPr>
        <w:t>.</w:t>
      </w:r>
      <w:r w:rsidR="00BC10E2" w:rsidRPr="00BC10E2">
        <w:rPr>
          <w:rFonts w:ascii="Times New Roman" w:hAnsi="Times New Roman"/>
        </w:rPr>
        <w:t xml:space="preserve"> </w:t>
      </w:r>
    </w:p>
    <w:p w14:paraId="18344920" w14:textId="31E8F1B5" w:rsidR="00BC10E2" w:rsidRDefault="00BC10E2" w:rsidP="00685A1F">
      <w:pPr>
        <w:pStyle w:val="afffffffe"/>
        <w:numPr>
          <w:ilvl w:val="0"/>
          <w:numId w:val="39"/>
        </w:numPr>
        <w:rPr>
          <w:rFonts w:ascii="Times New Roman" w:hAnsi="Times New Roman"/>
        </w:rPr>
      </w:pPr>
      <w:r w:rsidRPr="00BC10E2">
        <w:rPr>
          <w:rFonts w:ascii="Times New Roman" w:hAnsi="Times New Roman"/>
        </w:rPr>
        <w:t>B, via the SL discovery procedure, find</w:t>
      </w:r>
      <w:r>
        <w:rPr>
          <w:rFonts w:ascii="Times New Roman" w:hAnsi="Times New Roman"/>
        </w:rPr>
        <w:t>s</w:t>
      </w:r>
      <w:r w:rsidRPr="00BC10E2">
        <w:rPr>
          <w:rFonts w:ascii="Times New Roman" w:hAnsi="Times New Roman"/>
        </w:rPr>
        <w:t xml:space="preserve"> that UE A and B is too far to perform the direct SL ranging, but there exist a UE C that maintains good SL transmission condition towards both of A and B. </w:t>
      </w:r>
    </w:p>
    <w:p w14:paraId="6A616749" w14:textId="0514D6AD" w:rsidR="00BC10E2" w:rsidRPr="00BC10E2" w:rsidRDefault="00BC10E2" w:rsidP="00685A1F">
      <w:pPr>
        <w:pStyle w:val="afffffffe"/>
        <w:numPr>
          <w:ilvl w:val="0"/>
          <w:numId w:val="39"/>
        </w:numPr>
        <w:rPr>
          <w:rFonts w:ascii="Times New Roman" w:hAnsi="Times New Roman"/>
        </w:rPr>
      </w:pPr>
      <w:r w:rsidRPr="00BC10E2">
        <w:rPr>
          <w:rFonts w:ascii="Times New Roman" w:hAnsi="Times New Roman"/>
        </w:rPr>
        <w:t>UE C is nominated as the assistant UE</w:t>
      </w:r>
      <w:r w:rsidR="00672D05">
        <w:rPr>
          <w:rFonts w:ascii="Times New Roman" w:hAnsi="Times New Roman"/>
        </w:rPr>
        <w:t xml:space="preserve"> and the SL positioning server UE</w:t>
      </w:r>
      <w:r w:rsidRPr="00BC10E2">
        <w:rPr>
          <w:rFonts w:ascii="Times New Roman" w:hAnsi="Times New Roman"/>
        </w:rPr>
        <w:t xml:space="preserve">.   </w:t>
      </w:r>
    </w:p>
    <w:p w14:paraId="14CF13C3" w14:textId="3E897B0E" w:rsidR="000A4F10" w:rsidRDefault="00BC10E2" w:rsidP="00BC10E2">
      <w:pPr>
        <w:pStyle w:val="afffffffe"/>
        <w:numPr>
          <w:ilvl w:val="0"/>
          <w:numId w:val="38"/>
        </w:numPr>
        <w:rPr>
          <w:rFonts w:ascii="Times New Roman" w:hAnsi="Times New Roman"/>
        </w:rPr>
      </w:pPr>
      <w:r>
        <w:rPr>
          <w:rFonts w:ascii="Times New Roman" w:hAnsi="Times New Roman" w:hint="eastAsia"/>
          <w:lang w:eastAsia="zh-CN"/>
        </w:rPr>
        <w:t>S</w:t>
      </w:r>
      <w:r>
        <w:rPr>
          <w:rFonts w:ascii="Times New Roman" w:hAnsi="Times New Roman"/>
          <w:lang w:eastAsia="zh-CN"/>
        </w:rPr>
        <w:t>tage 2:</w:t>
      </w:r>
    </w:p>
    <w:p w14:paraId="3B429E2E" w14:textId="375C1D73" w:rsidR="00BC10E2" w:rsidRDefault="00672D05" w:rsidP="00BC10E2">
      <w:pPr>
        <w:pStyle w:val="afffffffe"/>
        <w:numPr>
          <w:ilvl w:val="0"/>
          <w:numId w:val="40"/>
        </w:numPr>
        <w:rPr>
          <w:rFonts w:ascii="Times New Roman" w:eastAsiaTheme="minorEastAsia" w:hAnsi="Times New Roman"/>
          <w:lang w:eastAsia="zh-CN"/>
        </w:rPr>
      </w:pPr>
      <w:r>
        <w:rPr>
          <w:rFonts w:ascii="Times New Roman" w:eastAsiaTheme="minorEastAsia" w:hAnsi="Times New Roman"/>
          <w:lang w:eastAsia="zh-CN"/>
        </w:rPr>
        <w:t>SL capabilities are transferred from UE A to UE C, and from UE B to UE C.</w:t>
      </w:r>
    </w:p>
    <w:p w14:paraId="16B122BA" w14:textId="31928F82" w:rsidR="00672D05" w:rsidRDefault="00672D05" w:rsidP="00672D05">
      <w:pPr>
        <w:pStyle w:val="afffffffe"/>
        <w:numPr>
          <w:ilvl w:val="0"/>
          <w:numId w:val="40"/>
        </w:numPr>
        <w:rPr>
          <w:rFonts w:ascii="Times New Roman" w:eastAsiaTheme="minorEastAsia" w:hAnsi="Times New Roman"/>
          <w:lang w:eastAsia="zh-CN"/>
        </w:rPr>
      </w:pPr>
      <w:r>
        <w:rPr>
          <w:rFonts w:ascii="Times New Roman" w:eastAsiaTheme="minorEastAsia" w:hAnsi="Times New Roman"/>
          <w:lang w:eastAsia="zh-CN"/>
        </w:rPr>
        <w:t>UE C determines the SL positioning method to be used.</w:t>
      </w:r>
    </w:p>
    <w:p w14:paraId="309A9093" w14:textId="616A869B" w:rsidR="004C21BD" w:rsidRDefault="00672D05" w:rsidP="004C21BD">
      <w:pPr>
        <w:pStyle w:val="afffffffe"/>
        <w:numPr>
          <w:ilvl w:val="0"/>
          <w:numId w:val="40"/>
        </w:numPr>
        <w:rPr>
          <w:rFonts w:ascii="Times New Roman" w:eastAsiaTheme="minorEastAsia" w:hAnsi="Times New Roman"/>
          <w:lang w:eastAsia="zh-CN"/>
        </w:rPr>
      </w:pPr>
      <w:r>
        <w:rPr>
          <w:rFonts w:ascii="Times New Roman" w:eastAsiaTheme="minorEastAsia" w:hAnsi="Times New Roman"/>
          <w:lang w:eastAsia="zh-CN"/>
        </w:rPr>
        <w:t xml:space="preserve">UE C </w:t>
      </w:r>
      <w:r w:rsidR="004C21BD">
        <w:rPr>
          <w:rFonts w:ascii="Times New Roman" w:eastAsiaTheme="minorEastAsia" w:hAnsi="Times New Roman"/>
          <w:lang w:eastAsia="zh-CN"/>
        </w:rPr>
        <w:t>configures</w:t>
      </w:r>
      <w:r>
        <w:rPr>
          <w:rFonts w:ascii="Times New Roman" w:eastAsiaTheme="minorEastAsia" w:hAnsi="Times New Roman"/>
          <w:lang w:eastAsia="zh-CN"/>
        </w:rPr>
        <w:t xml:space="preserve"> the SL-PRS</w:t>
      </w:r>
      <w:r w:rsidR="004C21BD">
        <w:rPr>
          <w:rFonts w:ascii="Times New Roman" w:eastAsiaTheme="minorEastAsia" w:hAnsi="Times New Roman"/>
          <w:lang w:eastAsia="zh-CN"/>
        </w:rPr>
        <w:t xml:space="preserve"> to be transmitted by itself</w:t>
      </w:r>
      <w:r>
        <w:rPr>
          <w:rFonts w:ascii="Times New Roman" w:eastAsiaTheme="minorEastAsia" w:hAnsi="Times New Roman"/>
          <w:lang w:eastAsia="zh-CN"/>
        </w:rPr>
        <w:t xml:space="preserve"> towards the UE A and UE </w:t>
      </w:r>
      <w:r w:rsidR="005D6D70">
        <w:rPr>
          <w:rFonts w:ascii="Times New Roman" w:eastAsiaTheme="minorEastAsia" w:hAnsi="Times New Roman"/>
          <w:lang w:eastAsia="zh-CN"/>
        </w:rPr>
        <w:t>B</w:t>
      </w:r>
      <w:r>
        <w:rPr>
          <w:rFonts w:ascii="Times New Roman" w:eastAsiaTheme="minorEastAsia" w:hAnsi="Times New Roman"/>
          <w:lang w:eastAsia="zh-CN"/>
        </w:rPr>
        <w:t xml:space="preserve"> in the SL assistance data</w:t>
      </w:r>
      <w:r w:rsidR="005D6D70">
        <w:rPr>
          <w:rFonts w:ascii="Times New Roman" w:eastAsiaTheme="minorEastAsia" w:hAnsi="Times New Roman"/>
          <w:lang w:eastAsia="zh-CN"/>
        </w:rPr>
        <w:t>.</w:t>
      </w:r>
    </w:p>
    <w:p w14:paraId="15D0896C" w14:textId="4EBAD9AD" w:rsidR="000A4F10" w:rsidRPr="004C21BD" w:rsidRDefault="004C21BD" w:rsidP="00685A1F">
      <w:pPr>
        <w:pStyle w:val="afffffffe"/>
        <w:numPr>
          <w:ilvl w:val="0"/>
          <w:numId w:val="40"/>
        </w:numPr>
        <w:rPr>
          <w:rFonts w:ascii="Times New Roman" w:hAnsi="Times New Roman"/>
        </w:rPr>
      </w:pPr>
      <w:r w:rsidRPr="004C21BD">
        <w:rPr>
          <w:rFonts w:ascii="Times New Roman" w:eastAsiaTheme="minorEastAsia" w:hAnsi="Times New Roman" w:hint="eastAsia"/>
          <w:lang w:eastAsia="zh-CN"/>
        </w:rPr>
        <w:t>U</w:t>
      </w:r>
      <w:r w:rsidRPr="004C21BD">
        <w:rPr>
          <w:rFonts w:ascii="Times New Roman" w:eastAsiaTheme="minorEastAsia" w:hAnsi="Times New Roman"/>
          <w:lang w:eastAsia="zh-CN"/>
        </w:rPr>
        <w:t>E C informs UE</w:t>
      </w:r>
      <w:r w:rsidR="005D6D70">
        <w:rPr>
          <w:rFonts w:ascii="Times New Roman" w:eastAsiaTheme="minorEastAsia" w:hAnsi="Times New Roman"/>
          <w:lang w:eastAsia="zh-CN"/>
        </w:rPr>
        <w:t xml:space="preserve"> </w:t>
      </w:r>
      <w:r w:rsidRPr="004C21BD">
        <w:rPr>
          <w:rFonts w:ascii="Times New Roman" w:eastAsiaTheme="minorEastAsia" w:hAnsi="Times New Roman"/>
          <w:lang w:eastAsia="zh-CN"/>
        </w:rPr>
        <w:t>A and UE B of the expected location measurement result</w:t>
      </w:r>
      <w:r w:rsidR="005D6D70">
        <w:rPr>
          <w:rFonts w:ascii="Times New Roman" w:eastAsiaTheme="minorEastAsia" w:hAnsi="Times New Roman"/>
          <w:lang w:eastAsia="zh-CN"/>
        </w:rPr>
        <w:t>.</w:t>
      </w:r>
    </w:p>
    <w:p w14:paraId="43022C3C" w14:textId="345CA674" w:rsidR="004C21BD" w:rsidRPr="004C21BD" w:rsidRDefault="004C21BD" w:rsidP="00685A1F">
      <w:pPr>
        <w:pStyle w:val="afffffffe"/>
        <w:numPr>
          <w:ilvl w:val="0"/>
          <w:numId w:val="40"/>
        </w:numPr>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 xml:space="preserve">E C collects the location measurement result from UE A and UE B and </w:t>
      </w:r>
      <w:r w:rsidR="00E236B2">
        <w:rPr>
          <w:rFonts w:ascii="Times New Roman" w:eastAsiaTheme="minorEastAsia" w:hAnsi="Times New Roman"/>
          <w:lang w:eastAsia="zh-CN"/>
        </w:rPr>
        <w:t>derives the ranging result from UE A and UE B</w:t>
      </w:r>
      <w:r w:rsidR="005D6D70">
        <w:rPr>
          <w:rFonts w:ascii="Times New Roman" w:eastAsiaTheme="minorEastAsia" w:hAnsi="Times New Roman"/>
          <w:lang w:eastAsia="zh-CN"/>
        </w:rPr>
        <w:t>.</w:t>
      </w:r>
    </w:p>
    <w:p w14:paraId="27D6184E" w14:textId="7D42FFAC" w:rsidR="000A4F10" w:rsidRDefault="001D2D37" w:rsidP="00685A1F">
      <w:pPr>
        <w:rPr>
          <w:rFonts w:ascii="Times New Roman" w:hAnsi="Times New Roman"/>
        </w:rPr>
      </w:pPr>
      <w:r>
        <w:rPr>
          <w:rFonts w:ascii="Times New Roman" w:hAnsi="Times New Roman"/>
        </w:rPr>
        <w:t>From the given procedure, it can be found that the difference between SL positioning involving the assistant UE and the one not involving the assistant UE is</w:t>
      </w:r>
      <w:r w:rsidR="003F0F86">
        <w:rPr>
          <w:rFonts w:ascii="Times New Roman" w:hAnsi="Times New Roman"/>
        </w:rPr>
        <w:t xml:space="preserve"> not obvious:</w:t>
      </w:r>
      <w:r>
        <w:rPr>
          <w:rFonts w:ascii="Times New Roman" w:hAnsi="Times New Roman"/>
        </w:rPr>
        <w:t xml:space="preserve"> </w:t>
      </w:r>
      <w:r w:rsidR="003F0F86">
        <w:rPr>
          <w:rFonts w:ascii="Times New Roman" w:hAnsi="Times New Roman"/>
        </w:rPr>
        <w:t>t</w:t>
      </w:r>
      <w:r>
        <w:rPr>
          <w:rFonts w:ascii="Times New Roman" w:hAnsi="Times New Roman"/>
        </w:rPr>
        <w:t xml:space="preserve">he SL positioning signaling </w:t>
      </w:r>
      <w:proofErr w:type="spellStart"/>
      <w:r>
        <w:rPr>
          <w:rFonts w:ascii="Times New Roman" w:hAnsi="Times New Roman"/>
        </w:rPr>
        <w:t>msgs</w:t>
      </w:r>
      <w:proofErr w:type="spellEnd"/>
      <w:r>
        <w:rPr>
          <w:rFonts w:ascii="Times New Roman" w:hAnsi="Times New Roman"/>
        </w:rPr>
        <w:t xml:space="preserve"> to be used are the same.</w:t>
      </w:r>
      <w:r w:rsidR="00E9355C">
        <w:rPr>
          <w:rFonts w:ascii="Times New Roman" w:hAnsi="Times New Roman"/>
        </w:rPr>
        <w:t xml:space="preserve"> The major difference is that the positioning entity needs to derive the positioning result between UE A and B from the SL-PRS measurement result between them and a third UE.</w:t>
      </w:r>
      <w:r>
        <w:rPr>
          <w:rFonts w:ascii="Times New Roman" w:hAnsi="Times New Roman"/>
        </w:rPr>
        <w:t xml:space="preserve"> Since the scenario of applying the </w:t>
      </w:r>
      <w:r w:rsidR="00E9355C">
        <w:rPr>
          <w:rFonts w:ascii="Times New Roman" w:hAnsi="Times New Roman"/>
        </w:rPr>
        <w:t>assistant UE is valid, we propose RAN2 to agree to support the SL positioning involving the assistant UE in the study idem phase.</w:t>
      </w:r>
    </w:p>
    <w:p w14:paraId="1B776459" w14:textId="4B8F6A79" w:rsidR="00A9391A" w:rsidRDefault="00E9355C" w:rsidP="00E9355C">
      <w:pPr>
        <w:rPr>
          <w:rFonts w:ascii="Times New Roman" w:hAnsi="Times New Roman"/>
        </w:rPr>
      </w:pPr>
      <w:r w:rsidRPr="00966EFE">
        <w:rPr>
          <w:rFonts w:ascii="Times New Roman" w:hAnsi="Times New Roman" w:hint="eastAsia"/>
          <w:b/>
          <w:lang w:val="en-GB"/>
        </w:rPr>
        <w:t>P</w:t>
      </w:r>
      <w:r w:rsidRPr="00966EFE">
        <w:rPr>
          <w:rFonts w:ascii="Times New Roman" w:hAnsi="Times New Roman"/>
          <w:b/>
          <w:lang w:val="en-GB"/>
        </w:rPr>
        <w:t xml:space="preserve">roposal </w:t>
      </w:r>
      <w:r>
        <w:rPr>
          <w:rFonts w:ascii="Times New Roman" w:hAnsi="Times New Roman"/>
          <w:b/>
          <w:lang w:val="en-GB"/>
        </w:rPr>
        <w:t>2</w:t>
      </w:r>
      <w:r w:rsidRPr="00966EFE">
        <w:rPr>
          <w:rFonts w:ascii="Times New Roman" w:hAnsi="Times New Roman"/>
          <w:b/>
          <w:lang w:val="en-GB"/>
        </w:rPr>
        <w:t xml:space="preserve">: RAN2 to agree to </w:t>
      </w:r>
      <w:r w:rsidRPr="00E9355C">
        <w:rPr>
          <w:rFonts w:ascii="Times New Roman" w:hAnsi="Times New Roman"/>
          <w:b/>
          <w:lang w:val="en-GB"/>
        </w:rPr>
        <w:t xml:space="preserve">support the SL positioning involving the </w:t>
      </w:r>
      <w:r w:rsidR="003F0F86">
        <w:rPr>
          <w:rFonts w:ascii="Times New Roman" w:hAnsi="Times New Roman"/>
          <w:b/>
          <w:lang w:val="en-GB"/>
        </w:rPr>
        <w:t>A</w:t>
      </w:r>
      <w:r w:rsidRPr="00E9355C">
        <w:rPr>
          <w:rFonts w:ascii="Times New Roman" w:hAnsi="Times New Roman"/>
          <w:b/>
          <w:lang w:val="en-GB"/>
        </w:rPr>
        <w:t>ssistant UE in the study idem phase.</w:t>
      </w:r>
    </w:p>
    <w:p w14:paraId="2E0B56EB" w14:textId="6B53F8B7" w:rsidR="00C96639" w:rsidRDefault="00C96639" w:rsidP="00760880">
      <w:pPr>
        <w:pStyle w:val="2"/>
        <w:numPr>
          <w:ilvl w:val="0"/>
          <w:numId w:val="0"/>
        </w:numPr>
      </w:pPr>
      <w:r>
        <w:t>2.</w:t>
      </w:r>
      <w:r w:rsidR="00E9355C">
        <w:t>3</w:t>
      </w:r>
      <w:r w:rsidR="001C4D38">
        <w:t xml:space="preserve"> </w:t>
      </w:r>
      <w:proofErr w:type="spellStart"/>
      <w:r w:rsidR="001C4D38">
        <w:t>Sidelink</w:t>
      </w:r>
      <w:proofErr w:type="spellEnd"/>
      <w:r w:rsidR="001C4D38">
        <w:t xml:space="preserve"> positioning without a UE as location server role</w:t>
      </w:r>
      <w:r>
        <w:t xml:space="preserve"> </w:t>
      </w:r>
    </w:p>
    <w:p w14:paraId="644E1855" w14:textId="55CE2BDD" w:rsidR="006A4C29" w:rsidRDefault="006A4C29" w:rsidP="001B040F">
      <w:pPr>
        <w:rPr>
          <w:rFonts w:ascii="Times New Roman" w:hAnsi="Times New Roman"/>
        </w:rPr>
      </w:pPr>
      <w:r>
        <w:rPr>
          <w:rFonts w:ascii="Times New Roman" w:hAnsi="Times New Roman"/>
        </w:rPr>
        <w:t>As well known, the LMF plays the key role in managing the localization services of the 5G NR network, such as</w:t>
      </w:r>
      <w:r w:rsidR="001E7825">
        <w:rPr>
          <w:rFonts w:ascii="Times New Roman" w:hAnsi="Times New Roman"/>
        </w:rPr>
        <w:t xml:space="preserve"> </w:t>
      </w:r>
      <w:r>
        <w:rPr>
          <w:rFonts w:ascii="Times New Roman" w:hAnsi="Times New Roman"/>
        </w:rPr>
        <w:t>receiving UE localization related capabilities,</w:t>
      </w:r>
      <w:r w:rsidR="00BE3DDA">
        <w:rPr>
          <w:rFonts w:ascii="Times New Roman" w:hAnsi="Times New Roman"/>
        </w:rPr>
        <w:t xml:space="preserve"> determination of the positioning method to be used, </w:t>
      </w:r>
      <w:r>
        <w:rPr>
          <w:rFonts w:ascii="Times New Roman" w:hAnsi="Times New Roman"/>
        </w:rPr>
        <w:t>collecting DL-PRS</w:t>
      </w:r>
      <w:r w:rsidR="00BE3DDA">
        <w:rPr>
          <w:rFonts w:ascii="Times New Roman" w:hAnsi="Times New Roman"/>
        </w:rPr>
        <w:t xml:space="preserve"> configurations from TRPs and sending the configuration towards the UE, commanding the serving </w:t>
      </w:r>
      <w:proofErr w:type="spellStart"/>
      <w:r w:rsidR="00BE3DDA">
        <w:rPr>
          <w:rFonts w:ascii="Times New Roman" w:hAnsi="Times New Roman"/>
        </w:rPr>
        <w:t>gNB</w:t>
      </w:r>
      <w:proofErr w:type="spellEnd"/>
      <w:r w:rsidR="00BE3DDA">
        <w:rPr>
          <w:rFonts w:ascii="Times New Roman" w:hAnsi="Times New Roman"/>
        </w:rPr>
        <w:t xml:space="preserve"> to configure </w:t>
      </w:r>
      <w:r w:rsidR="00F8100E">
        <w:rPr>
          <w:rFonts w:ascii="Times New Roman" w:hAnsi="Times New Roman"/>
        </w:rPr>
        <w:t>UL-</w:t>
      </w:r>
      <w:proofErr w:type="spellStart"/>
      <w:r w:rsidR="00BE3DDA">
        <w:rPr>
          <w:rFonts w:ascii="Times New Roman" w:hAnsi="Times New Roman"/>
        </w:rPr>
        <w:t>SRS</w:t>
      </w:r>
      <w:r w:rsidR="00F8100E">
        <w:rPr>
          <w:rFonts w:ascii="Times New Roman" w:hAnsi="Times New Roman"/>
        </w:rPr>
        <w:t>p</w:t>
      </w:r>
      <w:proofErr w:type="spellEnd"/>
      <w:r w:rsidR="00BE3DDA">
        <w:rPr>
          <w:rFonts w:ascii="Times New Roman" w:hAnsi="Times New Roman"/>
        </w:rPr>
        <w:t xml:space="preserve"> towards the UE, retrieving the positioning measurement result from </w:t>
      </w:r>
      <w:proofErr w:type="spellStart"/>
      <w:r w:rsidR="00BE3DDA">
        <w:rPr>
          <w:rFonts w:ascii="Times New Roman" w:hAnsi="Times New Roman"/>
        </w:rPr>
        <w:t>gNB</w:t>
      </w:r>
      <w:proofErr w:type="spellEnd"/>
      <w:r w:rsidR="00BE3DDA">
        <w:rPr>
          <w:rFonts w:ascii="Times New Roman" w:hAnsi="Times New Roman"/>
        </w:rPr>
        <w:t>, etc. The</w:t>
      </w:r>
      <w:r w:rsidR="001E7825">
        <w:rPr>
          <w:rFonts w:ascii="Times New Roman" w:hAnsi="Times New Roman"/>
        </w:rPr>
        <w:t xml:space="preserve"> </w:t>
      </w:r>
      <w:proofErr w:type="spellStart"/>
      <w:r w:rsidR="001E7825">
        <w:rPr>
          <w:rFonts w:ascii="Times New Roman" w:hAnsi="Times New Roman"/>
        </w:rPr>
        <w:t>NRPPa</w:t>
      </w:r>
      <w:proofErr w:type="spellEnd"/>
      <w:r w:rsidR="001E7825">
        <w:rPr>
          <w:rFonts w:ascii="Times New Roman" w:hAnsi="Times New Roman"/>
        </w:rPr>
        <w:t xml:space="preserve"> and LPP protocol is used for related signaling msg transmission between LMF and </w:t>
      </w:r>
      <w:proofErr w:type="spellStart"/>
      <w:r w:rsidR="001E7825">
        <w:rPr>
          <w:rFonts w:ascii="Times New Roman" w:hAnsi="Times New Roman"/>
        </w:rPr>
        <w:t>gNB</w:t>
      </w:r>
      <w:proofErr w:type="spellEnd"/>
      <w:r w:rsidR="001E7825">
        <w:rPr>
          <w:rFonts w:ascii="Times New Roman" w:hAnsi="Times New Roman"/>
        </w:rPr>
        <w:t>, and between LMF and UE, respectively.</w:t>
      </w:r>
    </w:p>
    <w:p w14:paraId="6EEFC108" w14:textId="565848B0" w:rsidR="00103DAB" w:rsidRDefault="00103DAB" w:rsidP="001B040F">
      <w:pPr>
        <w:rPr>
          <w:rFonts w:ascii="Times New Roman" w:hAnsi="Times New Roman"/>
        </w:rPr>
      </w:pPr>
      <w:r>
        <w:rPr>
          <w:rFonts w:ascii="Times New Roman" w:hAnsi="Times New Roman" w:hint="eastAsia"/>
        </w:rPr>
        <w:t>F</w:t>
      </w:r>
      <w:r>
        <w:rPr>
          <w:rFonts w:ascii="Times New Roman" w:hAnsi="Times New Roman"/>
        </w:rPr>
        <w:t>or in-coverage and partial-coverage scenario where the target UE is in</w:t>
      </w:r>
      <w:r w:rsidR="00470E95">
        <w:rPr>
          <w:rFonts w:ascii="Times New Roman" w:hAnsi="Times New Roman"/>
        </w:rPr>
        <w:t>-</w:t>
      </w:r>
      <w:r>
        <w:rPr>
          <w:rFonts w:ascii="Times New Roman" w:hAnsi="Times New Roman"/>
        </w:rPr>
        <w:t>coverage, it is possible that the LCS request comes from the network or external LCS client</w:t>
      </w:r>
      <w:r w:rsidR="00CE21F4">
        <w:rPr>
          <w:rFonts w:ascii="Times New Roman" w:hAnsi="Times New Roman"/>
        </w:rPr>
        <w:t xml:space="preserve"> connected with 5G network</w:t>
      </w:r>
      <w:r w:rsidR="00F956B6">
        <w:rPr>
          <w:rFonts w:ascii="Times New Roman" w:hAnsi="Times New Roman"/>
        </w:rPr>
        <w:t xml:space="preserve">, as </w:t>
      </w:r>
      <w:r w:rsidR="00094EA7">
        <w:rPr>
          <w:rFonts w:ascii="Times New Roman" w:hAnsi="Times New Roman"/>
        </w:rPr>
        <w:t>currently specified in 23.273.</w:t>
      </w:r>
      <w:r>
        <w:rPr>
          <w:rFonts w:ascii="Times New Roman" w:hAnsi="Times New Roman"/>
        </w:rPr>
        <w:t xml:space="preserve"> </w:t>
      </w:r>
      <w:r w:rsidR="00094EA7">
        <w:rPr>
          <w:rFonts w:ascii="Times New Roman" w:hAnsi="Times New Roman"/>
        </w:rPr>
        <w:t xml:space="preserve">In addition, if the Uu </w:t>
      </w:r>
      <w:r w:rsidR="00094EA7">
        <w:rPr>
          <w:rFonts w:ascii="Times New Roman" w:hAnsi="Times New Roman"/>
        </w:rPr>
        <w:lastRenderedPageBreak/>
        <w:t xml:space="preserve">positioning result is not good enough, it is possible that the network would trigger the SL positioning to </w:t>
      </w:r>
      <w:r w:rsidR="006021CB">
        <w:rPr>
          <w:rFonts w:ascii="Times New Roman" w:hAnsi="Times New Roman"/>
        </w:rPr>
        <w:t>calibrate</w:t>
      </w:r>
      <w:r w:rsidR="00221162">
        <w:rPr>
          <w:rFonts w:ascii="Times New Roman" w:hAnsi="Times New Roman"/>
        </w:rPr>
        <w:t xml:space="preserve"> the Uu positioning result. </w:t>
      </w:r>
      <w:r w:rsidR="00E744DB">
        <w:rPr>
          <w:rFonts w:ascii="Times New Roman" w:hAnsi="Times New Roman"/>
        </w:rPr>
        <w:t>So,</w:t>
      </w:r>
      <w:r w:rsidR="00221162">
        <w:rPr>
          <w:rFonts w:ascii="Times New Roman" w:hAnsi="Times New Roman"/>
        </w:rPr>
        <w:t xml:space="preserve"> from our perspective, in such cases, the LMF should take the role of location server</w:t>
      </w:r>
      <w:r w:rsidR="00507469">
        <w:rPr>
          <w:rFonts w:ascii="Times New Roman" w:hAnsi="Times New Roman"/>
        </w:rPr>
        <w:t>. However, there exist</w:t>
      </w:r>
      <w:r w:rsidR="00B14FAA">
        <w:rPr>
          <w:rFonts w:ascii="Times New Roman" w:hAnsi="Times New Roman"/>
        </w:rPr>
        <w:t>s</w:t>
      </w:r>
      <w:r w:rsidR="00507469">
        <w:rPr>
          <w:rFonts w:ascii="Times New Roman" w:hAnsi="Times New Roman"/>
        </w:rPr>
        <w:t xml:space="preserve"> a possibility that the LCS request comes from a out-of-coverage SL client UE</w:t>
      </w:r>
      <w:r w:rsidR="00B14FAA">
        <w:rPr>
          <w:rFonts w:ascii="Times New Roman" w:hAnsi="Times New Roman"/>
        </w:rPr>
        <w:t>. In such cases, since out-of-coverage SL client UE could not communicate with the LMF directly, and we cannot assume there could be</w:t>
      </w:r>
      <w:r w:rsidR="00CE21F4">
        <w:rPr>
          <w:rFonts w:ascii="Times New Roman" w:hAnsi="Times New Roman"/>
        </w:rPr>
        <w:t xml:space="preserve"> a</w:t>
      </w:r>
      <w:r w:rsidR="00B14FAA">
        <w:rPr>
          <w:rFonts w:ascii="Times New Roman" w:hAnsi="Times New Roman"/>
        </w:rPr>
        <w:t xml:space="preserve"> relay UE</w:t>
      </w:r>
      <w:r w:rsidR="00CE21F4">
        <w:rPr>
          <w:rFonts w:ascii="Times New Roman" w:hAnsi="Times New Roman"/>
        </w:rPr>
        <w:t>, that it is better for choosing a SL positioning server UE.</w:t>
      </w:r>
      <w:r w:rsidR="00221162">
        <w:rPr>
          <w:rFonts w:ascii="Times New Roman" w:hAnsi="Times New Roman"/>
        </w:rPr>
        <w:t xml:space="preserve"> </w:t>
      </w:r>
    </w:p>
    <w:p w14:paraId="3B4B0DB9" w14:textId="02BFC294" w:rsidR="00E744DB" w:rsidRDefault="00E744DB" w:rsidP="00E744DB">
      <w:pPr>
        <w:rPr>
          <w:rFonts w:ascii="Times New Roman" w:hAnsi="Times New Roman"/>
          <w:b/>
        </w:rPr>
      </w:pPr>
      <w:r w:rsidRPr="00954B85">
        <w:rPr>
          <w:rFonts w:ascii="Times New Roman" w:hAnsi="Times New Roman"/>
          <w:b/>
        </w:rPr>
        <w:t xml:space="preserve">Proposal </w:t>
      </w:r>
      <w:r w:rsidR="00F56734">
        <w:rPr>
          <w:rFonts w:ascii="Times New Roman" w:hAnsi="Times New Roman"/>
          <w:b/>
        </w:rPr>
        <w:t>3</w:t>
      </w:r>
      <w:r w:rsidRPr="00954B85">
        <w:rPr>
          <w:rFonts w:ascii="Times New Roman" w:hAnsi="Times New Roman"/>
          <w:b/>
        </w:rPr>
        <w:t>:</w:t>
      </w:r>
      <w:r>
        <w:rPr>
          <w:rFonts w:ascii="Times New Roman" w:hAnsi="Times New Roman"/>
          <w:b/>
        </w:rPr>
        <w:t xml:space="preserve"> RAN2 to agree that LMF should take the role of location server </w:t>
      </w:r>
      <w:r w:rsidR="00842E24">
        <w:rPr>
          <w:rFonts w:ascii="Times New Roman" w:hAnsi="Times New Roman"/>
          <w:b/>
        </w:rPr>
        <w:t>wh</w:t>
      </w:r>
      <w:r>
        <w:rPr>
          <w:rFonts w:ascii="Times New Roman" w:hAnsi="Times New Roman"/>
          <w:b/>
        </w:rPr>
        <w:t>e</w:t>
      </w:r>
      <w:r w:rsidR="00842E24">
        <w:rPr>
          <w:rFonts w:ascii="Times New Roman" w:hAnsi="Times New Roman"/>
          <w:b/>
        </w:rPr>
        <w:t>n</w:t>
      </w:r>
      <w:r>
        <w:rPr>
          <w:rFonts w:ascii="Times New Roman" w:hAnsi="Times New Roman"/>
          <w:b/>
        </w:rPr>
        <w:t xml:space="preserve"> the target UE is in-coverage</w:t>
      </w:r>
      <w:r w:rsidR="00CE21F4">
        <w:rPr>
          <w:rFonts w:ascii="Times New Roman" w:hAnsi="Times New Roman"/>
          <w:b/>
        </w:rPr>
        <w:t xml:space="preserve"> and LCS request comes from an entity connected with 5G network</w:t>
      </w:r>
      <w:r>
        <w:rPr>
          <w:rFonts w:ascii="Times New Roman" w:hAnsi="Times New Roman"/>
          <w:b/>
        </w:rPr>
        <w:t>.</w:t>
      </w:r>
    </w:p>
    <w:p w14:paraId="2BB04340" w14:textId="673E13BF" w:rsidR="00CE21F4" w:rsidRDefault="00CE21F4" w:rsidP="00CE21F4">
      <w:pPr>
        <w:rPr>
          <w:rFonts w:ascii="Times New Roman" w:hAnsi="Times New Roman"/>
          <w:b/>
        </w:rPr>
      </w:pPr>
      <w:r w:rsidRPr="00954B85">
        <w:rPr>
          <w:rFonts w:ascii="Times New Roman" w:hAnsi="Times New Roman"/>
          <w:b/>
        </w:rPr>
        <w:t xml:space="preserve">Proposal </w:t>
      </w:r>
      <w:r>
        <w:rPr>
          <w:rFonts w:ascii="Times New Roman" w:hAnsi="Times New Roman"/>
          <w:b/>
        </w:rPr>
        <w:t>4</w:t>
      </w:r>
      <w:r w:rsidRPr="00954B85">
        <w:rPr>
          <w:rFonts w:ascii="Times New Roman" w:hAnsi="Times New Roman"/>
          <w:b/>
        </w:rPr>
        <w:t>:</w:t>
      </w:r>
      <w:r>
        <w:rPr>
          <w:rFonts w:ascii="Times New Roman" w:hAnsi="Times New Roman"/>
          <w:b/>
        </w:rPr>
        <w:t xml:space="preserve"> RAN2 to agree that a SL positioning server UE should take the role of location server</w:t>
      </w:r>
      <w:r w:rsidR="00DF35D2">
        <w:rPr>
          <w:rFonts w:ascii="Times New Roman" w:hAnsi="Times New Roman"/>
          <w:b/>
        </w:rPr>
        <w:t xml:space="preserve"> </w:t>
      </w:r>
      <w:r>
        <w:rPr>
          <w:rFonts w:ascii="Times New Roman" w:hAnsi="Times New Roman"/>
          <w:b/>
        </w:rPr>
        <w:t>whe</w:t>
      </w:r>
      <w:r w:rsidR="00DF35D2">
        <w:rPr>
          <w:rFonts w:ascii="Times New Roman" w:hAnsi="Times New Roman"/>
          <w:b/>
        </w:rPr>
        <w:t>n</w:t>
      </w:r>
      <w:r>
        <w:rPr>
          <w:rFonts w:ascii="Times New Roman" w:hAnsi="Times New Roman"/>
          <w:b/>
        </w:rPr>
        <w:t xml:space="preserve"> the target UE is in-coverage and LCS request comes from an entity not connected with 5G network.</w:t>
      </w:r>
    </w:p>
    <w:p w14:paraId="55FED14C" w14:textId="77777777" w:rsidR="00CE21F4" w:rsidRDefault="00CE21F4" w:rsidP="00E744DB">
      <w:pPr>
        <w:rPr>
          <w:rFonts w:ascii="Times New Roman" w:hAnsi="Times New Roman"/>
          <w:b/>
        </w:rPr>
      </w:pPr>
    </w:p>
    <w:p w14:paraId="482B2C30" w14:textId="5DD03014" w:rsidR="00E744DB" w:rsidRDefault="00E744DB" w:rsidP="001B040F">
      <w:pPr>
        <w:rPr>
          <w:ins w:id="3" w:author="Liuyang-OPPO" w:date="2022-09-15T10:00:00Z"/>
          <w:rFonts w:ascii="Times New Roman" w:hAnsi="Times New Roman"/>
        </w:rPr>
      </w:pPr>
      <w:r>
        <w:rPr>
          <w:rFonts w:ascii="Times New Roman" w:hAnsi="Times New Roman" w:hint="eastAsia"/>
        </w:rPr>
        <w:t>O</w:t>
      </w:r>
      <w:r>
        <w:rPr>
          <w:rFonts w:ascii="Times New Roman" w:hAnsi="Times New Roman"/>
        </w:rPr>
        <w:t>n the other hand, when the target UE is outside the coverage,</w:t>
      </w:r>
      <w:r w:rsidR="00436CB7">
        <w:rPr>
          <w:rFonts w:ascii="Times New Roman" w:hAnsi="Times New Roman"/>
        </w:rPr>
        <w:t xml:space="preserve"> </w:t>
      </w:r>
      <w:r w:rsidR="004A3B7A">
        <w:rPr>
          <w:rFonts w:ascii="Times New Roman" w:hAnsi="Times New Roman" w:hint="eastAsia"/>
        </w:rPr>
        <w:t>the</w:t>
      </w:r>
      <w:r w:rsidR="004A3B7A">
        <w:rPr>
          <w:rFonts w:ascii="Times New Roman" w:hAnsi="Times New Roman"/>
        </w:rPr>
        <w:t xml:space="preserve"> </w:t>
      </w:r>
      <w:r w:rsidR="001A02A0">
        <w:rPr>
          <w:rFonts w:ascii="Times New Roman" w:hAnsi="Times New Roman"/>
        </w:rPr>
        <w:t>AMF can</w:t>
      </w:r>
      <w:r w:rsidR="004A3B7A">
        <w:rPr>
          <w:rFonts w:ascii="Times New Roman" w:hAnsi="Times New Roman"/>
        </w:rPr>
        <w:t>not</w:t>
      </w:r>
      <w:r w:rsidR="001A02A0">
        <w:rPr>
          <w:rFonts w:ascii="Times New Roman" w:hAnsi="Times New Roman"/>
        </w:rPr>
        <w:t xml:space="preserve"> find the target UE, hence</w:t>
      </w:r>
      <w:r w:rsidR="00436CB7">
        <w:rPr>
          <w:rFonts w:ascii="Times New Roman" w:hAnsi="Times New Roman"/>
        </w:rPr>
        <w:t xml:space="preserve"> the LCS request coming from the network or external LCS client cannot reach the target UE, at least if without the sidelink relay by </w:t>
      </w:r>
      <w:r w:rsidR="004A3B7A">
        <w:rPr>
          <w:rFonts w:ascii="Times New Roman" w:hAnsi="Times New Roman"/>
        </w:rPr>
        <w:t>another</w:t>
      </w:r>
      <w:r w:rsidR="00436CB7">
        <w:rPr>
          <w:rFonts w:ascii="Times New Roman" w:hAnsi="Times New Roman"/>
        </w:rPr>
        <w:t xml:space="preserve"> UE</w:t>
      </w:r>
      <w:r w:rsidR="001A02A0">
        <w:rPr>
          <w:rFonts w:ascii="Times New Roman" w:hAnsi="Times New Roman"/>
        </w:rPr>
        <w:t>.</w:t>
      </w:r>
      <w:r w:rsidR="00CE21F4">
        <w:rPr>
          <w:rFonts w:ascii="Times New Roman" w:hAnsi="Times New Roman"/>
        </w:rPr>
        <w:t xml:space="preserve"> And we cannot assume the target UE is equipped with relay capability.</w:t>
      </w:r>
      <w:r w:rsidR="00436CB7">
        <w:rPr>
          <w:rFonts w:ascii="Times New Roman" w:hAnsi="Times New Roman"/>
        </w:rPr>
        <w:t xml:space="preserve"> </w:t>
      </w:r>
      <w:r w:rsidR="001A02A0">
        <w:rPr>
          <w:rFonts w:ascii="Times New Roman" w:hAnsi="Times New Roman"/>
        </w:rPr>
        <w:t xml:space="preserve">Therefore, in such use cases, </w:t>
      </w:r>
      <w:r w:rsidR="00436CB7">
        <w:rPr>
          <w:rFonts w:ascii="Times New Roman" w:hAnsi="Times New Roman"/>
        </w:rPr>
        <w:t>it is reasonable to use a UE to play the role as the location server.</w:t>
      </w:r>
    </w:p>
    <w:p w14:paraId="4026208E" w14:textId="1F6B7EF6" w:rsidR="009A076B" w:rsidRDefault="009A076B" w:rsidP="001B040F">
      <w:pPr>
        <w:rPr>
          <w:rFonts w:ascii="Times New Roman" w:hAnsi="Times New Roman"/>
          <w:b/>
        </w:rPr>
      </w:pPr>
      <w:r w:rsidRPr="009A076B">
        <w:rPr>
          <w:rFonts w:ascii="Times New Roman" w:hAnsi="Times New Roman" w:hint="eastAsia"/>
          <w:b/>
        </w:rPr>
        <w:t>O</w:t>
      </w:r>
      <w:r w:rsidRPr="009A076B">
        <w:rPr>
          <w:rFonts w:ascii="Times New Roman" w:hAnsi="Times New Roman"/>
          <w:b/>
        </w:rPr>
        <w:t xml:space="preserve">bservation </w:t>
      </w:r>
      <w:r w:rsidR="00F56734">
        <w:rPr>
          <w:rFonts w:ascii="Times New Roman" w:hAnsi="Times New Roman"/>
          <w:b/>
        </w:rPr>
        <w:t>3</w:t>
      </w:r>
      <w:r w:rsidRPr="009A076B">
        <w:rPr>
          <w:rFonts w:ascii="Times New Roman" w:hAnsi="Times New Roman"/>
          <w:b/>
        </w:rPr>
        <w:t xml:space="preserve">: when the target UE is outside the coverage, </w:t>
      </w:r>
      <w:r w:rsidRPr="009A076B">
        <w:rPr>
          <w:rFonts w:ascii="Times New Roman" w:hAnsi="Times New Roman" w:hint="eastAsia"/>
          <w:b/>
        </w:rPr>
        <w:t>the</w:t>
      </w:r>
      <w:r w:rsidRPr="009A076B">
        <w:rPr>
          <w:rFonts w:ascii="Times New Roman" w:hAnsi="Times New Roman"/>
          <w:b/>
        </w:rPr>
        <w:t xml:space="preserve"> AMF cannot find the target UE, hence the LCS request coming from the network or external LCS client</w:t>
      </w:r>
      <w:r w:rsidR="00CE21F4">
        <w:rPr>
          <w:rFonts w:ascii="Times New Roman" w:hAnsi="Times New Roman"/>
          <w:b/>
        </w:rPr>
        <w:t xml:space="preserve"> connected with the 5G</w:t>
      </w:r>
      <w:r w:rsidRPr="009A076B">
        <w:rPr>
          <w:rFonts w:ascii="Times New Roman" w:hAnsi="Times New Roman"/>
          <w:b/>
        </w:rPr>
        <w:t xml:space="preserve"> cannot reach the target UE, at least if without the sidelink relay by another UE.</w:t>
      </w:r>
    </w:p>
    <w:p w14:paraId="61C3A516" w14:textId="2137F901" w:rsidR="00CE21F4" w:rsidRDefault="00CE21F4" w:rsidP="00CE21F4">
      <w:pPr>
        <w:rPr>
          <w:rFonts w:ascii="Times New Roman" w:hAnsi="Times New Roman"/>
          <w:b/>
        </w:rPr>
      </w:pPr>
      <w:r w:rsidRPr="00954B85">
        <w:rPr>
          <w:rFonts w:ascii="Times New Roman" w:hAnsi="Times New Roman"/>
          <w:b/>
        </w:rPr>
        <w:t xml:space="preserve">Proposal </w:t>
      </w:r>
      <w:r>
        <w:rPr>
          <w:rFonts w:ascii="Times New Roman" w:hAnsi="Times New Roman"/>
          <w:b/>
        </w:rPr>
        <w:t>5</w:t>
      </w:r>
      <w:r w:rsidRPr="00954B85">
        <w:rPr>
          <w:rFonts w:ascii="Times New Roman" w:hAnsi="Times New Roman"/>
          <w:b/>
        </w:rPr>
        <w:t>:</w:t>
      </w:r>
      <w:r>
        <w:rPr>
          <w:rFonts w:ascii="Times New Roman" w:hAnsi="Times New Roman"/>
          <w:b/>
        </w:rPr>
        <w:t xml:space="preserve"> RAN2 to agree that a SL positioning server UE should take the role of location server </w:t>
      </w:r>
      <w:r w:rsidR="00DF35D2">
        <w:rPr>
          <w:rFonts w:ascii="Times New Roman" w:hAnsi="Times New Roman"/>
          <w:b/>
        </w:rPr>
        <w:t xml:space="preserve">if </w:t>
      </w:r>
      <w:r>
        <w:rPr>
          <w:rFonts w:ascii="Times New Roman" w:hAnsi="Times New Roman"/>
          <w:b/>
        </w:rPr>
        <w:t xml:space="preserve">the target UE is </w:t>
      </w:r>
      <w:r w:rsidR="00DF35D2">
        <w:rPr>
          <w:rFonts w:ascii="Times New Roman" w:hAnsi="Times New Roman"/>
          <w:b/>
        </w:rPr>
        <w:t>OOC</w:t>
      </w:r>
      <w:r w:rsidR="006542C3">
        <w:rPr>
          <w:rFonts w:ascii="Times New Roman" w:hAnsi="Times New Roman"/>
          <w:b/>
        </w:rPr>
        <w:t>.</w:t>
      </w:r>
    </w:p>
    <w:p w14:paraId="79F25C16" w14:textId="77777777" w:rsidR="00CE21F4" w:rsidRPr="009A076B" w:rsidRDefault="00CE21F4" w:rsidP="001B040F">
      <w:pPr>
        <w:rPr>
          <w:rFonts w:ascii="Times New Roman" w:hAnsi="Times New Roman"/>
          <w:b/>
        </w:rPr>
      </w:pPr>
    </w:p>
    <w:p w14:paraId="20AA357C" w14:textId="3CD2936A" w:rsidR="003040B8" w:rsidRDefault="003040B8" w:rsidP="001B040F">
      <w:pPr>
        <w:rPr>
          <w:rFonts w:ascii="Times New Roman" w:hAnsi="Times New Roman"/>
        </w:rPr>
      </w:pPr>
    </w:p>
    <w:p w14:paraId="422A5DFE" w14:textId="095594DD" w:rsidR="00451436" w:rsidRDefault="00451436" w:rsidP="00760880">
      <w:pPr>
        <w:pStyle w:val="2"/>
        <w:numPr>
          <w:ilvl w:val="0"/>
          <w:numId w:val="0"/>
        </w:numPr>
        <w:ind w:left="575" w:hanging="575"/>
      </w:pPr>
      <w:r>
        <w:t>2.</w:t>
      </w:r>
      <w:r w:rsidR="00C17BAD">
        <w:t>5</w:t>
      </w:r>
      <w:r>
        <w:t xml:space="preserve"> </w:t>
      </w:r>
      <w:r w:rsidR="002A487B">
        <w:t xml:space="preserve">Application of </w:t>
      </w:r>
      <w:r>
        <w:t xml:space="preserve">broadcast of </w:t>
      </w:r>
      <w:r w:rsidR="00066F90">
        <w:t xml:space="preserve">positioning </w:t>
      </w:r>
      <w:r w:rsidR="00263D23">
        <w:t xml:space="preserve">signalling </w:t>
      </w:r>
      <w:proofErr w:type="spellStart"/>
      <w:r w:rsidR="00263D23">
        <w:t>msg</w:t>
      </w:r>
      <w:proofErr w:type="spellEnd"/>
    </w:p>
    <w:p w14:paraId="776CEF56" w14:textId="6162FF14" w:rsidR="005021F7" w:rsidRDefault="006959F9" w:rsidP="001B040F">
      <w:pPr>
        <w:rPr>
          <w:rFonts w:ascii="Times New Roman" w:hAnsi="Times New Roman"/>
        </w:rPr>
      </w:pPr>
      <w:r>
        <w:rPr>
          <w:rFonts w:ascii="Times New Roman" w:hAnsi="Times New Roman" w:hint="eastAsia"/>
        </w:rPr>
        <w:t>T</w:t>
      </w:r>
      <w:r>
        <w:rPr>
          <w:rFonts w:ascii="Times New Roman" w:hAnsi="Times New Roman"/>
        </w:rPr>
        <w:t xml:space="preserve">he SA2 </w:t>
      </w:r>
      <w:r w:rsidR="003F0F86">
        <w:rPr>
          <w:rFonts w:ascii="Times New Roman" w:hAnsi="Times New Roman"/>
        </w:rPr>
        <w:t>has agreed</w:t>
      </w:r>
      <w:r>
        <w:rPr>
          <w:rFonts w:ascii="Times New Roman" w:hAnsi="Times New Roman"/>
        </w:rPr>
        <w:t xml:space="preserve"> to </w:t>
      </w:r>
      <w:r w:rsidR="0016553D">
        <w:rPr>
          <w:rFonts w:ascii="Times New Roman" w:hAnsi="Times New Roman"/>
        </w:rPr>
        <w:t xml:space="preserve">reuse 5G </w:t>
      </w:r>
      <w:proofErr w:type="spellStart"/>
      <w:r w:rsidR="0016553D">
        <w:rPr>
          <w:rFonts w:ascii="Times New Roman" w:hAnsi="Times New Roman"/>
        </w:rPr>
        <w:t>ProSe</w:t>
      </w:r>
      <w:proofErr w:type="spellEnd"/>
      <w:r w:rsidR="0016553D">
        <w:rPr>
          <w:rFonts w:ascii="Times New Roman" w:hAnsi="Times New Roman"/>
        </w:rPr>
        <w:t xml:space="preserve"> Discovery procedures and V2X Communication procedures on Ranging/SL Positioning discovery, with the additional Ranging/SL Positioning parameters such as </w:t>
      </w:r>
      <w:proofErr w:type="spellStart"/>
      <w:r w:rsidR="0016553D">
        <w:rPr>
          <w:rFonts w:ascii="Times New Roman" w:hAnsi="Times New Roman"/>
        </w:rPr>
        <w:t>ProSe</w:t>
      </w:r>
      <w:proofErr w:type="spellEnd"/>
      <w:r w:rsidR="0016553D">
        <w:rPr>
          <w:rFonts w:ascii="Times New Roman" w:hAnsi="Times New Roman"/>
        </w:rPr>
        <w:t xml:space="preserve"> identifier or the Service Type identifier “Ranging/</w:t>
      </w:r>
      <w:proofErr w:type="spellStart"/>
      <w:r w:rsidR="0016553D">
        <w:rPr>
          <w:rFonts w:ascii="Times New Roman" w:hAnsi="Times New Roman"/>
        </w:rPr>
        <w:t>Sidelink</w:t>
      </w:r>
      <w:proofErr w:type="spellEnd"/>
      <w:r w:rsidR="0016553D">
        <w:rPr>
          <w:rFonts w:ascii="Times New Roman" w:hAnsi="Times New Roman"/>
        </w:rPr>
        <w:t xml:space="preserve"> Positioning” and the expected roles of the UE (i.e., Target UE, SL Reference UE, Located UE, Assistant UE, SL positioning Server UE)</w:t>
      </w:r>
      <w:r w:rsidR="00F13BC4">
        <w:rPr>
          <w:rFonts w:ascii="Times New Roman" w:hAnsi="Times New Roman"/>
        </w:rPr>
        <w:t xml:space="preserve">. With such information, </w:t>
      </w:r>
      <w:r w:rsidR="00842E24">
        <w:rPr>
          <w:rFonts w:ascii="Times New Roman" w:hAnsi="Times New Roman"/>
        </w:rPr>
        <w:t xml:space="preserve">the </w:t>
      </w:r>
      <w:r w:rsidR="00F13BC4">
        <w:rPr>
          <w:rFonts w:ascii="Times New Roman" w:hAnsi="Times New Roman"/>
        </w:rPr>
        <w:t xml:space="preserve">RAN layer can know the candidate UEs </w:t>
      </w:r>
      <w:r w:rsidR="0052669A">
        <w:rPr>
          <w:rFonts w:ascii="Times New Roman" w:hAnsi="Times New Roman"/>
        </w:rPr>
        <w:t>being</w:t>
      </w:r>
      <w:r w:rsidR="00F13BC4">
        <w:rPr>
          <w:rFonts w:ascii="Times New Roman" w:hAnsi="Times New Roman"/>
        </w:rPr>
        <w:t xml:space="preserve"> involv</w:t>
      </w:r>
      <w:r w:rsidR="0052669A">
        <w:rPr>
          <w:rFonts w:ascii="Times New Roman" w:hAnsi="Times New Roman"/>
        </w:rPr>
        <w:t xml:space="preserve">ed </w:t>
      </w:r>
      <w:r w:rsidR="00F13BC4">
        <w:rPr>
          <w:rFonts w:ascii="Times New Roman" w:hAnsi="Times New Roman"/>
        </w:rPr>
        <w:t>in a particular positioning session</w:t>
      </w:r>
      <w:r w:rsidR="00D31266">
        <w:rPr>
          <w:rFonts w:ascii="Times New Roman" w:hAnsi="Times New Roman"/>
        </w:rPr>
        <w:t xml:space="preserve"> potentially</w:t>
      </w:r>
      <w:r w:rsidR="00F13BC4">
        <w:rPr>
          <w:rFonts w:ascii="Times New Roman" w:hAnsi="Times New Roman"/>
        </w:rPr>
        <w:t xml:space="preserve">. </w:t>
      </w:r>
      <w:r w:rsidR="0052669A">
        <w:rPr>
          <w:rFonts w:ascii="Times New Roman" w:hAnsi="Times New Roman"/>
        </w:rPr>
        <w:t xml:space="preserve">To further determine the positioning method to be used, and the exact UEs to be applied and the corresponding roles, the positioning capability needs to be transferred from the candidate UEs. Conventionally, positioning capability are retrieved by the LMF from the target UE in </w:t>
      </w:r>
      <w:r w:rsidR="00842E24">
        <w:rPr>
          <w:rFonts w:ascii="Times New Roman" w:hAnsi="Times New Roman"/>
        </w:rPr>
        <w:t xml:space="preserve">the </w:t>
      </w:r>
      <w:r w:rsidR="0052669A">
        <w:rPr>
          <w:rFonts w:ascii="Times New Roman" w:hAnsi="Times New Roman"/>
        </w:rPr>
        <w:t>unicast way.</w:t>
      </w:r>
      <w:r w:rsidR="00ED71D5">
        <w:rPr>
          <w:rFonts w:ascii="Times New Roman" w:hAnsi="Times New Roman"/>
        </w:rPr>
        <w:t xml:space="preserve"> However, reusing such mechanism for performing SL positioning introduces significant timing latency</w:t>
      </w:r>
      <w:r w:rsidR="005021F7">
        <w:rPr>
          <w:rFonts w:ascii="Times New Roman" w:hAnsi="Times New Roman"/>
        </w:rPr>
        <w:t>, since the SL positioning capabilities need to be collected from potentially all candidate UEs</w:t>
      </w:r>
      <w:r w:rsidR="00ED71D5">
        <w:rPr>
          <w:rFonts w:ascii="Times New Roman" w:hAnsi="Times New Roman"/>
        </w:rPr>
        <w:t xml:space="preserve">. As the transfer of the positioning capability needs to be done before making the decision on </w:t>
      </w:r>
      <w:r w:rsidR="009A0A10">
        <w:rPr>
          <w:rFonts w:ascii="Times New Roman" w:hAnsi="Times New Roman"/>
        </w:rPr>
        <w:t>which</w:t>
      </w:r>
      <w:r w:rsidR="00ED71D5">
        <w:rPr>
          <w:rFonts w:ascii="Times New Roman" w:hAnsi="Times New Roman"/>
        </w:rPr>
        <w:t xml:space="preserve"> positioning method to be used and the exact UEs for involving in a particular positioning session and corresponding roles</w:t>
      </w:r>
      <w:r w:rsidR="009A0A10">
        <w:rPr>
          <w:rFonts w:ascii="Times New Roman" w:hAnsi="Times New Roman"/>
        </w:rPr>
        <w:t xml:space="preserve">, the positioning capability should be </w:t>
      </w:r>
      <w:r w:rsidR="005021F7">
        <w:rPr>
          <w:rFonts w:ascii="Times New Roman" w:hAnsi="Times New Roman"/>
        </w:rPr>
        <w:t xml:space="preserve">always </w:t>
      </w:r>
      <w:r w:rsidR="009A0A10">
        <w:rPr>
          <w:rFonts w:ascii="Times New Roman" w:hAnsi="Times New Roman"/>
        </w:rPr>
        <w:t>broadcast</w:t>
      </w:r>
      <w:r w:rsidR="005021F7">
        <w:rPr>
          <w:rFonts w:ascii="Times New Roman" w:hAnsi="Times New Roman"/>
        </w:rPr>
        <w:t>, similar with the SL positioning discovery msg</w:t>
      </w:r>
      <w:r w:rsidR="00066F90">
        <w:rPr>
          <w:rFonts w:ascii="Times New Roman" w:hAnsi="Times New Roman"/>
        </w:rPr>
        <w:t>, to accelerate the SL positioning procedure</w:t>
      </w:r>
      <w:r w:rsidR="005021F7">
        <w:rPr>
          <w:rFonts w:ascii="Times New Roman" w:hAnsi="Times New Roman"/>
        </w:rPr>
        <w:t>.</w:t>
      </w:r>
    </w:p>
    <w:p w14:paraId="3002C35A" w14:textId="1D268280" w:rsidR="00066F90" w:rsidRPr="00066F90" w:rsidRDefault="00066F90" w:rsidP="001B040F">
      <w:pPr>
        <w:rPr>
          <w:rFonts w:ascii="Times New Roman" w:hAnsi="Times New Roman"/>
          <w:b/>
        </w:rPr>
      </w:pPr>
      <w:r w:rsidRPr="00066F90">
        <w:rPr>
          <w:rFonts w:ascii="Times New Roman" w:hAnsi="Times New Roman" w:hint="eastAsia"/>
          <w:b/>
        </w:rPr>
        <w:t>O</w:t>
      </w:r>
      <w:r w:rsidRPr="00066F90">
        <w:rPr>
          <w:rFonts w:ascii="Times New Roman" w:hAnsi="Times New Roman"/>
          <w:b/>
        </w:rPr>
        <w:t xml:space="preserve">bservation </w:t>
      </w:r>
      <w:r w:rsidR="00F520E1">
        <w:rPr>
          <w:rFonts w:ascii="Times New Roman" w:hAnsi="Times New Roman"/>
          <w:b/>
        </w:rPr>
        <w:t>4</w:t>
      </w:r>
      <w:r w:rsidRPr="00066F90">
        <w:rPr>
          <w:rFonts w:ascii="Times New Roman" w:hAnsi="Times New Roman"/>
          <w:b/>
        </w:rPr>
        <w:t>: retrieving positioning capability in</w:t>
      </w:r>
      <w:r w:rsidR="00D31266">
        <w:rPr>
          <w:rFonts w:ascii="Times New Roman" w:hAnsi="Times New Roman"/>
          <w:b/>
        </w:rPr>
        <w:t xml:space="preserve"> the</w:t>
      </w:r>
      <w:r w:rsidRPr="00066F90">
        <w:rPr>
          <w:rFonts w:ascii="Times New Roman" w:hAnsi="Times New Roman"/>
          <w:b/>
        </w:rPr>
        <w:t xml:space="preserve"> unicast way for performing SL positioning introduces significant timing latency, since the SL positioning capabilities need to be collected from candidate UEs</w:t>
      </w:r>
      <w:r w:rsidR="00D31266">
        <w:rPr>
          <w:rFonts w:ascii="Times New Roman" w:hAnsi="Times New Roman"/>
          <w:b/>
        </w:rPr>
        <w:t xml:space="preserve"> potentially more than the necessary UEs required for the SL positioning</w:t>
      </w:r>
      <w:r w:rsidRPr="00066F90">
        <w:rPr>
          <w:rFonts w:ascii="Times New Roman" w:hAnsi="Times New Roman"/>
          <w:b/>
        </w:rPr>
        <w:t>.</w:t>
      </w:r>
    </w:p>
    <w:p w14:paraId="5F1D8AE5" w14:textId="00015BE5" w:rsidR="002A487B" w:rsidRPr="00066F90" w:rsidRDefault="005021F7" w:rsidP="001B040F">
      <w:pPr>
        <w:rPr>
          <w:rFonts w:ascii="Times New Roman" w:hAnsi="Times New Roman"/>
          <w:b/>
        </w:rPr>
      </w:pPr>
      <w:r w:rsidRPr="00066F90">
        <w:rPr>
          <w:rFonts w:ascii="Times New Roman" w:hAnsi="Times New Roman"/>
          <w:b/>
        </w:rPr>
        <w:t xml:space="preserve">Proposal </w:t>
      </w:r>
      <w:r w:rsidR="00F520E1">
        <w:rPr>
          <w:rFonts w:ascii="Times New Roman" w:hAnsi="Times New Roman"/>
          <w:b/>
        </w:rPr>
        <w:t>6</w:t>
      </w:r>
      <w:r w:rsidRPr="00066F90">
        <w:rPr>
          <w:rFonts w:ascii="Times New Roman" w:hAnsi="Times New Roman"/>
          <w:b/>
        </w:rPr>
        <w:t xml:space="preserve">: RAN 2 to agree </w:t>
      </w:r>
      <w:r w:rsidR="00066F90" w:rsidRPr="00066F90">
        <w:rPr>
          <w:rFonts w:ascii="Times New Roman" w:hAnsi="Times New Roman"/>
          <w:b/>
        </w:rPr>
        <w:t>the positioning capability should be always broadcast</w:t>
      </w:r>
      <w:r w:rsidR="00066F90">
        <w:rPr>
          <w:rFonts w:ascii="Times New Roman" w:hAnsi="Times New Roman"/>
          <w:b/>
        </w:rPr>
        <w:t>/groupcast, similar</w:t>
      </w:r>
      <w:r w:rsidR="00066F90" w:rsidRPr="00066F90">
        <w:rPr>
          <w:rFonts w:ascii="Times New Roman" w:hAnsi="Times New Roman"/>
          <w:b/>
        </w:rPr>
        <w:t xml:space="preserve"> with the SL </w:t>
      </w:r>
      <w:r w:rsidR="00066F90" w:rsidRPr="00066F90">
        <w:rPr>
          <w:rFonts w:ascii="Times New Roman" w:hAnsi="Times New Roman"/>
          <w:b/>
        </w:rPr>
        <w:lastRenderedPageBreak/>
        <w:t>positioning discovery msg</w:t>
      </w:r>
      <w:r w:rsidR="00066F90">
        <w:rPr>
          <w:rFonts w:ascii="Times New Roman" w:hAnsi="Times New Roman"/>
          <w:b/>
        </w:rPr>
        <w:t>.</w:t>
      </w:r>
      <w:r w:rsidR="009A0A10" w:rsidRPr="00066F90">
        <w:rPr>
          <w:rFonts w:ascii="Times New Roman" w:hAnsi="Times New Roman"/>
          <w:b/>
        </w:rPr>
        <w:t xml:space="preserve">  </w:t>
      </w:r>
    </w:p>
    <w:p w14:paraId="219A0E74" w14:textId="070AE383" w:rsidR="006959F9" w:rsidRDefault="006959F9" w:rsidP="001B040F">
      <w:pPr>
        <w:rPr>
          <w:rFonts w:ascii="Times New Roman" w:hAnsi="Times New Roman"/>
        </w:rPr>
      </w:pPr>
    </w:p>
    <w:p w14:paraId="47C6D967" w14:textId="3303E9C3" w:rsidR="00C7787B" w:rsidRDefault="00C7787B" w:rsidP="001B040F">
      <w:pPr>
        <w:rPr>
          <w:rFonts w:ascii="Times New Roman" w:hAnsi="Times New Roman"/>
        </w:rPr>
      </w:pPr>
      <w:r>
        <w:rPr>
          <w:rFonts w:ascii="Times New Roman" w:hAnsi="Times New Roman" w:hint="eastAsia"/>
        </w:rPr>
        <w:t>R</w:t>
      </w:r>
      <w:r>
        <w:rPr>
          <w:rFonts w:ascii="Times New Roman" w:hAnsi="Times New Roman"/>
        </w:rPr>
        <w:t>egarding the broadcast of the assistance data, we think there are two use cases:</w:t>
      </w:r>
    </w:p>
    <w:p w14:paraId="382B9DC1" w14:textId="2BFFF94D" w:rsidR="00C7787B" w:rsidRDefault="00C7787B" w:rsidP="00C7787B">
      <w:pPr>
        <w:pStyle w:val="afffffffe"/>
        <w:numPr>
          <w:ilvl w:val="1"/>
          <w:numId w:val="38"/>
        </w:numPr>
        <w:rPr>
          <w:rFonts w:ascii="Times New Roman" w:hAnsi="Times New Roman"/>
        </w:rPr>
      </w:pPr>
      <w:r>
        <w:rPr>
          <w:rFonts w:ascii="Times New Roman" w:hAnsi="Times New Roman" w:hint="eastAsia"/>
          <w:lang w:eastAsia="zh-CN"/>
        </w:rPr>
        <w:t>T</w:t>
      </w:r>
      <w:r>
        <w:rPr>
          <w:rFonts w:ascii="Times New Roman" w:hAnsi="Times New Roman"/>
          <w:lang w:eastAsia="zh-CN"/>
        </w:rPr>
        <w:t>he anchor UE and/or target UE broadcasts its configured SL-PRS</w:t>
      </w:r>
    </w:p>
    <w:p w14:paraId="54D333B2" w14:textId="2910A79C" w:rsidR="00C7787B" w:rsidRPr="00263D23" w:rsidRDefault="00C7787B" w:rsidP="00C7787B">
      <w:pPr>
        <w:pStyle w:val="afffffffe"/>
        <w:numPr>
          <w:ilvl w:val="1"/>
          <w:numId w:val="38"/>
        </w:numPr>
        <w:rPr>
          <w:rFonts w:ascii="Times New Roman" w:hAnsi="Times New Roman"/>
        </w:rPr>
      </w:pPr>
      <w:r>
        <w:rPr>
          <w:rFonts w:ascii="Times New Roman" w:eastAsiaTheme="minorEastAsia" w:hAnsi="Times New Roman" w:hint="eastAsia"/>
          <w:lang w:eastAsia="zh-CN"/>
        </w:rPr>
        <w:t>T</w:t>
      </w:r>
      <w:r>
        <w:rPr>
          <w:rFonts w:ascii="Times New Roman" w:eastAsiaTheme="minorEastAsia" w:hAnsi="Times New Roman"/>
          <w:lang w:eastAsia="zh-CN"/>
        </w:rPr>
        <w:t>he SL positioning server UE distributes the SL-PRS configuration towards the anchor UE and/or the target UE</w:t>
      </w:r>
    </w:p>
    <w:p w14:paraId="7EFAD326" w14:textId="692F1489" w:rsidR="00263D23" w:rsidRDefault="00263D23" w:rsidP="00263D23">
      <w:pPr>
        <w:rPr>
          <w:rFonts w:ascii="Times New Roman" w:hAnsi="Times New Roman"/>
        </w:rPr>
      </w:pPr>
      <w:r>
        <w:rPr>
          <w:rFonts w:ascii="Times New Roman" w:hAnsi="Times New Roman"/>
        </w:rPr>
        <w:t>Both of two use cases are feasible. As a result, we suggest RAN2 to agree these two use cases for applying the assistance data transfer.</w:t>
      </w:r>
    </w:p>
    <w:p w14:paraId="4E33B891" w14:textId="5A017097" w:rsidR="00263D23" w:rsidRPr="00263D23" w:rsidRDefault="00263D23" w:rsidP="00263D23">
      <w:pPr>
        <w:rPr>
          <w:rFonts w:ascii="Times New Roman" w:hAnsi="Times New Roman"/>
          <w:b/>
        </w:rPr>
      </w:pPr>
      <w:r w:rsidRPr="00263D23">
        <w:rPr>
          <w:rFonts w:ascii="Times New Roman" w:hAnsi="Times New Roman" w:hint="eastAsia"/>
          <w:b/>
        </w:rPr>
        <w:t>P</w:t>
      </w:r>
      <w:r w:rsidRPr="00263D23">
        <w:rPr>
          <w:rFonts w:ascii="Times New Roman" w:hAnsi="Times New Roman"/>
          <w:b/>
        </w:rPr>
        <w:t xml:space="preserve">roposal </w:t>
      </w:r>
      <w:r w:rsidR="00F520E1">
        <w:rPr>
          <w:rFonts w:ascii="Times New Roman" w:hAnsi="Times New Roman"/>
          <w:b/>
        </w:rPr>
        <w:t>7</w:t>
      </w:r>
      <w:r w:rsidRPr="00263D23">
        <w:rPr>
          <w:rFonts w:ascii="Times New Roman" w:hAnsi="Times New Roman"/>
          <w:b/>
        </w:rPr>
        <w:t>: RAN2 to agree two use cases for applying the assistance data transfer:</w:t>
      </w:r>
    </w:p>
    <w:p w14:paraId="2F6F61C3" w14:textId="77777777" w:rsidR="00263D23" w:rsidRPr="00263D23" w:rsidRDefault="00263D23" w:rsidP="00263D23">
      <w:pPr>
        <w:pStyle w:val="afffffffe"/>
        <w:numPr>
          <w:ilvl w:val="1"/>
          <w:numId w:val="38"/>
        </w:numPr>
        <w:rPr>
          <w:rFonts w:ascii="Times New Roman" w:hAnsi="Times New Roman"/>
          <w:b/>
        </w:rPr>
      </w:pPr>
      <w:r w:rsidRPr="00263D23">
        <w:rPr>
          <w:rFonts w:ascii="Times New Roman" w:hAnsi="Times New Roman" w:hint="eastAsia"/>
          <w:b/>
          <w:lang w:eastAsia="zh-CN"/>
        </w:rPr>
        <w:t>T</w:t>
      </w:r>
      <w:r w:rsidRPr="00263D23">
        <w:rPr>
          <w:rFonts w:ascii="Times New Roman" w:hAnsi="Times New Roman"/>
          <w:b/>
          <w:lang w:eastAsia="zh-CN"/>
        </w:rPr>
        <w:t>he anchor UE and/or target UE broadcasts its configured SL-PRS</w:t>
      </w:r>
    </w:p>
    <w:p w14:paraId="5F063395" w14:textId="5BFF05A3" w:rsidR="00263D23" w:rsidRPr="00263D23" w:rsidRDefault="00263D23" w:rsidP="00263D23">
      <w:pPr>
        <w:pStyle w:val="afffffffe"/>
        <w:numPr>
          <w:ilvl w:val="1"/>
          <w:numId w:val="38"/>
        </w:numPr>
        <w:rPr>
          <w:rFonts w:ascii="Times New Roman" w:hAnsi="Times New Roman"/>
          <w:b/>
        </w:rPr>
      </w:pPr>
      <w:r w:rsidRPr="00263D23">
        <w:rPr>
          <w:rFonts w:ascii="Times New Roman" w:eastAsiaTheme="minorEastAsia" w:hAnsi="Times New Roman" w:hint="eastAsia"/>
          <w:b/>
          <w:lang w:eastAsia="zh-CN"/>
        </w:rPr>
        <w:t>T</w:t>
      </w:r>
      <w:r w:rsidRPr="00263D23">
        <w:rPr>
          <w:rFonts w:ascii="Times New Roman" w:eastAsiaTheme="minorEastAsia" w:hAnsi="Times New Roman"/>
          <w:b/>
          <w:lang w:eastAsia="zh-CN"/>
        </w:rPr>
        <w:t>he SL positioning server UE distributes the SL-PRS configuration towards the anchor UE and/or the target UE for performing monitoring or transmission.</w:t>
      </w:r>
    </w:p>
    <w:p w14:paraId="45B468A4" w14:textId="77777777" w:rsidR="006959F9" w:rsidRDefault="006959F9" w:rsidP="001B040F">
      <w:pPr>
        <w:rPr>
          <w:rFonts w:ascii="Times New Roman" w:hAnsi="Times New Roman"/>
        </w:rPr>
      </w:pPr>
    </w:p>
    <w:p w14:paraId="5FAE4506" w14:textId="35A64365" w:rsidR="00371252" w:rsidRDefault="00371252" w:rsidP="00371252">
      <w:pPr>
        <w:pStyle w:val="2"/>
        <w:numPr>
          <w:ilvl w:val="0"/>
          <w:numId w:val="0"/>
        </w:numPr>
        <w:ind w:left="575" w:hanging="575"/>
      </w:pPr>
      <w:r w:rsidRPr="00371252">
        <w:rPr>
          <w:rFonts w:hint="eastAsia"/>
        </w:rPr>
        <w:t>2</w:t>
      </w:r>
      <w:r w:rsidRPr="00371252">
        <w:t xml:space="preserve">.6 Combination of </w:t>
      </w:r>
      <w:proofErr w:type="spellStart"/>
      <w:r w:rsidRPr="00371252">
        <w:t>Uu</w:t>
      </w:r>
      <w:proofErr w:type="spellEnd"/>
      <w:r w:rsidRPr="00371252">
        <w:t>- and PC5-based positioning</w:t>
      </w:r>
    </w:p>
    <w:p w14:paraId="46743BDA" w14:textId="112F7F7C" w:rsidR="00371252" w:rsidRDefault="00371252" w:rsidP="00371252">
      <w:pPr>
        <w:rPr>
          <w:rFonts w:ascii="Times New Roman" w:hAnsi="Times New Roman"/>
          <w:lang w:val="en-GB"/>
        </w:rPr>
      </w:pPr>
      <w:r w:rsidRPr="00371252">
        <w:rPr>
          <w:rFonts w:ascii="Times New Roman" w:hAnsi="Times New Roman"/>
          <w:lang w:val="en-GB"/>
        </w:rPr>
        <w:t>As</w:t>
      </w:r>
      <w:r>
        <w:rPr>
          <w:rFonts w:ascii="Times New Roman" w:hAnsi="Times New Roman"/>
          <w:lang w:val="en-GB"/>
        </w:rPr>
        <w:t xml:space="preserve"> well known, the</w:t>
      </w:r>
      <w:r w:rsidR="00642CF8">
        <w:rPr>
          <w:rFonts w:ascii="Times New Roman" w:hAnsi="Times New Roman"/>
          <w:lang w:val="en-GB"/>
        </w:rPr>
        <w:t xml:space="preserve"> DL-PRS/</w:t>
      </w:r>
      <w:proofErr w:type="spellStart"/>
      <w:r w:rsidR="00642CF8">
        <w:rPr>
          <w:rFonts w:ascii="Times New Roman" w:hAnsi="Times New Roman"/>
          <w:lang w:val="en-GB"/>
        </w:rPr>
        <w:t>SRSp</w:t>
      </w:r>
      <w:proofErr w:type="spellEnd"/>
      <w:r>
        <w:rPr>
          <w:rFonts w:ascii="Times New Roman" w:hAnsi="Times New Roman"/>
          <w:lang w:val="en-GB"/>
        </w:rPr>
        <w:t xml:space="preserve"> propagation path between the UE and the </w:t>
      </w:r>
      <w:proofErr w:type="spellStart"/>
      <w:r>
        <w:rPr>
          <w:rFonts w:ascii="Times New Roman" w:hAnsi="Times New Roman"/>
          <w:lang w:val="en-GB"/>
        </w:rPr>
        <w:t>gNB</w:t>
      </w:r>
      <w:proofErr w:type="spellEnd"/>
      <w:r>
        <w:rPr>
          <w:rFonts w:ascii="Times New Roman" w:hAnsi="Times New Roman"/>
          <w:lang w:val="en-GB"/>
        </w:rPr>
        <w:t xml:space="preserve"> may be blocked or scattered to a large extent in the urban area, which causes NLOS complicated multipath </w:t>
      </w:r>
      <w:r w:rsidR="00642CF8">
        <w:rPr>
          <w:rFonts w:ascii="Times New Roman" w:hAnsi="Times New Roman"/>
          <w:lang w:val="en-GB"/>
        </w:rPr>
        <w:t>and therefore degrade</w:t>
      </w:r>
      <w:r w:rsidR="00B308F3">
        <w:rPr>
          <w:rFonts w:ascii="Times New Roman" w:hAnsi="Times New Roman"/>
          <w:lang w:val="en-GB"/>
        </w:rPr>
        <w:t>s</w:t>
      </w:r>
      <w:r w:rsidR="00642CF8">
        <w:rPr>
          <w:rFonts w:ascii="Times New Roman" w:hAnsi="Times New Roman"/>
          <w:lang w:val="en-GB"/>
        </w:rPr>
        <w:t xml:space="preserve"> of the positioning accuracy. However, it should be noted that </w:t>
      </w:r>
      <w:r w:rsidR="00195DDB">
        <w:rPr>
          <w:rFonts w:ascii="Times New Roman" w:hAnsi="Times New Roman"/>
          <w:lang w:val="en-GB"/>
        </w:rPr>
        <w:t>whether</w:t>
      </w:r>
      <w:r w:rsidR="00642CF8">
        <w:rPr>
          <w:rFonts w:ascii="Times New Roman" w:hAnsi="Times New Roman"/>
          <w:lang w:val="en-GB"/>
        </w:rPr>
        <w:t xml:space="preserve"> the DL-PRS/</w:t>
      </w:r>
      <w:proofErr w:type="spellStart"/>
      <w:r w:rsidR="00642CF8">
        <w:rPr>
          <w:rFonts w:ascii="Times New Roman" w:hAnsi="Times New Roman"/>
          <w:lang w:val="en-GB"/>
        </w:rPr>
        <w:t>SRSp</w:t>
      </w:r>
      <w:proofErr w:type="spellEnd"/>
      <w:r w:rsidR="00642CF8">
        <w:rPr>
          <w:rFonts w:ascii="Times New Roman" w:hAnsi="Times New Roman"/>
          <w:lang w:val="en-GB"/>
        </w:rPr>
        <w:t xml:space="preserve"> propagation path between</w:t>
      </w:r>
      <w:r w:rsidR="00E424E3">
        <w:rPr>
          <w:rFonts w:ascii="Times New Roman" w:hAnsi="Times New Roman"/>
          <w:lang w:val="en-GB"/>
        </w:rPr>
        <w:t xml:space="preserve"> a</w:t>
      </w:r>
      <w:r w:rsidR="00642CF8">
        <w:rPr>
          <w:rFonts w:ascii="Times New Roman" w:hAnsi="Times New Roman"/>
          <w:lang w:val="en-GB"/>
        </w:rPr>
        <w:t xml:space="preserve"> UE and </w:t>
      </w:r>
      <w:r w:rsidR="00E424E3">
        <w:rPr>
          <w:rFonts w:ascii="Times New Roman" w:hAnsi="Times New Roman"/>
          <w:lang w:val="en-GB"/>
        </w:rPr>
        <w:t>a</w:t>
      </w:r>
      <w:r w:rsidR="00642CF8">
        <w:rPr>
          <w:rFonts w:ascii="Times New Roman" w:hAnsi="Times New Roman"/>
          <w:lang w:val="en-GB"/>
        </w:rPr>
        <w:t xml:space="preserve"> </w:t>
      </w:r>
      <w:proofErr w:type="spellStart"/>
      <w:r w:rsidR="00642CF8">
        <w:rPr>
          <w:rFonts w:ascii="Times New Roman" w:hAnsi="Times New Roman"/>
          <w:lang w:val="en-GB"/>
        </w:rPr>
        <w:t>gNB</w:t>
      </w:r>
      <w:proofErr w:type="spellEnd"/>
      <w:r w:rsidR="00E424E3">
        <w:rPr>
          <w:rFonts w:ascii="Times New Roman" w:hAnsi="Times New Roman"/>
          <w:lang w:val="en-GB"/>
        </w:rPr>
        <w:t xml:space="preserve"> in a particular scenario</w:t>
      </w:r>
      <w:r w:rsidR="00642CF8">
        <w:rPr>
          <w:rFonts w:ascii="Times New Roman" w:hAnsi="Times New Roman"/>
          <w:lang w:val="en-GB"/>
        </w:rPr>
        <w:t xml:space="preserve"> </w:t>
      </w:r>
      <w:r w:rsidR="00E424E3">
        <w:rPr>
          <w:rFonts w:ascii="Times New Roman" w:hAnsi="Times New Roman"/>
          <w:lang w:val="en-GB"/>
        </w:rPr>
        <w:t xml:space="preserve">should be </w:t>
      </w:r>
      <w:r w:rsidR="00642CF8">
        <w:rPr>
          <w:rFonts w:ascii="Times New Roman" w:hAnsi="Times New Roman"/>
          <w:lang w:val="en-GB"/>
        </w:rPr>
        <w:t>categorized to</w:t>
      </w:r>
      <w:r w:rsidR="00E424E3">
        <w:rPr>
          <w:rFonts w:ascii="Times New Roman" w:hAnsi="Times New Roman"/>
          <w:lang w:val="en-GB"/>
        </w:rPr>
        <w:t xml:space="preserve"> NLOS or LOS is only known at the receiver after the practical transmission of such reference signal has been done. </w:t>
      </w:r>
    </w:p>
    <w:p w14:paraId="7ECFF256" w14:textId="6F8FF562" w:rsidR="00964FF2" w:rsidRDefault="00964FF2" w:rsidP="00371252">
      <w:pPr>
        <w:rPr>
          <w:rFonts w:ascii="Times New Roman" w:hAnsi="Times New Roman"/>
          <w:b/>
          <w:lang w:val="en-GB"/>
        </w:rPr>
      </w:pPr>
      <w:r w:rsidRPr="00964FF2">
        <w:rPr>
          <w:rFonts w:ascii="Times New Roman" w:hAnsi="Times New Roman"/>
          <w:b/>
          <w:lang w:val="en-GB"/>
        </w:rPr>
        <w:t xml:space="preserve">Observation </w:t>
      </w:r>
      <w:r w:rsidR="00F56734">
        <w:rPr>
          <w:rFonts w:ascii="Times New Roman" w:hAnsi="Times New Roman"/>
          <w:b/>
          <w:lang w:val="en-GB"/>
        </w:rPr>
        <w:t>4</w:t>
      </w:r>
      <w:r w:rsidRPr="00964FF2">
        <w:rPr>
          <w:rFonts w:ascii="Times New Roman" w:hAnsi="Times New Roman"/>
          <w:b/>
          <w:lang w:val="en-GB"/>
        </w:rPr>
        <w:t>: if the DL-PRS/</w:t>
      </w:r>
      <w:proofErr w:type="spellStart"/>
      <w:r w:rsidRPr="00964FF2">
        <w:rPr>
          <w:rFonts w:ascii="Times New Roman" w:hAnsi="Times New Roman"/>
          <w:b/>
          <w:lang w:val="en-GB"/>
        </w:rPr>
        <w:t>SRSp</w:t>
      </w:r>
      <w:proofErr w:type="spellEnd"/>
      <w:r w:rsidRPr="00964FF2">
        <w:rPr>
          <w:rFonts w:ascii="Times New Roman" w:hAnsi="Times New Roman"/>
          <w:b/>
          <w:lang w:val="en-GB"/>
        </w:rPr>
        <w:t xml:space="preserve"> propagation path between a UE and a </w:t>
      </w:r>
      <w:proofErr w:type="spellStart"/>
      <w:r w:rsidRPr="00964FF2">
        <w:rPr>
          <w:rFonts w:ascii="Times New Roman" w:hAnsi="Times New Roman"/>
          <w:b/>
          <w:lang w:val="en-GB"/>
        </w:rPr>
        <w:t>gNB</w:t>
      </w:r>
      <w:proofErr w:type="spellEnd"/>
      <w:r w:rsidRPr="00964FF2">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47E5B488" w14:textId="77777777" w:rsidR="00964FF2" w:rsidRDefault="00964FF2" w:rsidP="00371252">
      <w:pPr>
        <w:rPr>
          <w:rFonts w:ascii="Times New Roman" w:hAnsi="Times New Roman"/>
          <w:lang w:val="en-GB"/>
        </w:rPr>
      </w:pPr>
      <w:r>
        <w:rPr>
          <w:rFonts w:ascii="Times New Roman" w:hAnsi="Times New Roman"/>
          <w:lang w:val="en-GB"/>
        </w:rPr>
        <w:t>Such observation leads to two modes of adding PC5 based positioning for further calibration of the Uu based positioning result:</w:t>
      </w:r>
    </w:p>
    <w:p w14:paraId="7CC5F339" w14:textId="2DD69261" w:rsidR="004D3638" w:rsidRDefault="00964FF2" w:rsidP="00964FF2">
      <w:pPr>
        <w:pStyle w:val="afffffffe"/>
        <w:numPr>
          <w:ilvl w:val="1"/>
          <w:numId w:val="34"/>
        </w:numPr>
        <w:rPr>
          <w:rFonts w:ascii="Times New Roman" w:hAnsi="Times New Roman"/>
          <w:lang w:val="en-GB"/>
        </w:rPr>
      </w:pPr>
      <w:r>
        <w:rPr>
          <w:rFonts w:ascii="Times New Roman" w:hAnsi="Times New Roman" w:hint="eastAsia"/>
          <w:lang w:val="en-GB" w:eastAsia="zh-CN"/>
        </w:rPr>
        <w:t>O</w:t>
      </w:r>
      <w:r>
        <w:rPr>
          <w:rFonts w:ascii="Times New Roman" w:hAnsi="Times New Roman"/>
          <w:lang w:val="en-GB" w:eastAsia="zh-CN"/>
        </w:rPr>
        <w:t xml:space="preserve">ption 1: </w:t>
      </w:r>
      <w:r w:rsidR="004D3638">
        <w:rPr>
          <w:rFonts w:ascii="Times New Roman" w:hAnsi="Times New Roman"/>
          <w:lang w:val="en-GB" w:eastAsia="zh-CN"/>
        </w:rPr>
        <w:t>UE</w:t>
      </w:r>
      <w:r w:rsidR="00EE65F7">
        <w:rPr>
          <w:rFonts w:ascii="Times New Roman" w:hAnsi="Times New Roman"/>
          <w:lang w:val="en-GB" w:eastAsia="zh-CN"/>
        </w:rPr>
        <w:t>/LMF</w:t>
      </w:r>
      <w:r w:rsidR="004D3638">
        <w:rPr>
          <w:rFonts w:ascii="Times New Roman" w:hAnsi="Times New Roman"/>
          <w:lang w:val="en-GB" w:eastAsia="zh-CN"/>
        </w:rPr>
        <w:t xml:space="preserve"> autonomously trigger</w:t>
      </w:r>
      <w:r w:rsidR="00EE65F7">
        <w:rPr>
          <w:rFonts w:ascii="Times New Roman" w:hAnsi="Times New Roman"/>
          <w:lang w:val="en-GB" w:eastAsia="zh-CN"/>
        </w:rPr>
        <w:t>s</w:t>
      </w:r>
      <w:r w:rsidR="004D3638">
        <w:rPr>
          <w:rFonts w:ascii="Times New Roman" w:hAnsi="Times New Roman"/>
          <w:lang w:val="en-GB" w:eastAsia="zh-CN"/>
        </w:rPr>
        <w:t xml:space="preserve"> PC5 based positioning during the </w:t>
      </w:r>
      <w:proofErr w:type="spellStart"/>
      <w:r w:rsidR="004D3638">
        <w:rPr>
          <w:rFonts w:ascii="Times New Roman" w:hAnsi="Times New Roman"/>
          <w:lang w:val="en-GB" w:eastAsia="zh-CN"/>
        </w:rPr>
        <w:t>Uu</w:t>
      </w:r>
      <w:proofErr w:type="spellEnd"/>
      <w:r w:rsidR="004D3638">
        <w:rPr>
          <w:rFonts w:ascii="Times New Roman" w:hAnsi="Times New Roman"/>
          <w:lang w:val="en-GB" w:eastAsia="zh-CN"/>
        </w:rPr>
        <w:t xml:space="preserve"> positioning session,</w:t>
      </w:r>
      <w:r w:rsidR="00A2421C">
        <w:rPr>
          <w:rFonts w:ascii="Times New Roman" w:hAnsi="Times New Roman"/>
          <w:lang w:val="en-GB" w:eastAsia="zh-CN"/>
        </w:rPr>
        <w:t xml:space="preserve"> potentially</w:t>
      </w:r>
      <w:r w:rsidR="004D3638">
        <w:rPr>
          <w:rFonts w:ascii="Times New Roman" w:hAnsi="Times New Roman"/>
          <w:lang w:val="en-GB" w:eastAsia="zh-CN"/>
        </w:rPr>
        <w:t xml:space="preserve"> based on pre-configured condition, e.g., detection of NLOS transmission of the DL-PRS</w:t>
      </w:r>
      <w:r w:rsidR="00EE65F7">
        <w:rPr>
          <w:rFonts w:ascii="Times New Roman" w:hAnsi="Times New Roman"/>
          <w:lang w:val="en-GB" w:eastAsia="zh-CN"/>
        </w:rPr>
        <w:t>/</w:t>
      </w:r>
      <w:proofErr w:type="spellStart"/>
      <w:r w:rsidR="00EE65F7">
        <w:rPr>
          <w:rFonts w:ascii="Times New Roman" w:hAnsi="Times New Roman"/>
          <w:lang w:val="en-GB" w:eastAsia="zh-CN"/>
        </w:rPr>
        <w:t>SRSp</w:t>
      </w:r>
      <w:proofErr w:type="spellEnd"/>
      <w:r w:rsidR="004D3638">
        <w:rPr>
          <w:rFonts w:ascii="Times New Roman" w:hAnsi="Times New Roman"/>
          <w:lang w:val="en-GB" w:eastAsia="zh-CN"/>
        </w:rPr>
        <w:t>, low RSRPP of the received DL-PRS</w:t>
      </w:r>
      <w:r w:rsidR="00EE65F7">
        <w:rPr>
          <w:rFonts w:ascii="Times New Roman" w:hAnsi="Times New Roman"/>
          <w:lang w:val="en-GB" w:eastAsia="zh-CN"/>
        </w:rPr>
        <w:t>/</w:t>
      </w:r>
      <w:proofErr w:type="spellStart"/>
      <w:r w:rsidR="00EE65F7">
        <w:rPr>
          <w:rFonts w:ascii="Times New Roman" w:hAnsi="Times New Roman"/>
          <w:lang w:val="en-GB" w:eastAsia="zh-CN"/>
        </w:rPr>
        <w:t>SRSp</w:t>
      </w:r>
      <w:proofErr w:type="spellEnd"/>
      <w:r w:rsidR="004D3638">
        <w:rPr>
          <w:rFonts w:ascii="Times New Roman" w:hAnsi="Times New Roman"/>
          <w:lang w:val="en-GB" w:eastAsia="zh-CN"/>
        </w:rPr>
        <w:t>, etc.</w:t>
      </w:r>
    </w:p>
    <w:p w14:paraId="69FF27AE" w14:textId="238A42FB" w:rsidR="00964FF2" w:rsidRDefault="004D3638" w:rsidP="00964FF2">
      <w:pPr>
        <w:pStyle w:val="afffffffe"/>
        <w:numPr>
          <w:ilvl w:val="1"/>
          <w:numId w:val="34"/>
        </w:numPr>
        <w:rPr>
          <w:rFonts w:ascii="Times New Roman" w:hAnsi="Times New Roman"/>
          <w:lang w:val="en-GB"/>
        </w:rPr>
      </w:pPr>
      <w:r>
        <w:rPr>
          <w:rFonts w:ascii="Times New Roman" w:hAnsi="Times New Roman"/>
          <w:lang w:val="en-GB" w:eastAsia="zh-CN"/>
        </w:rPr>
        <w:t>Option 2: LMF trigger</w:t>
      </w:r>
      <w:r w:rsidR="00EE65F7">
        <w:rPr>
          <w:rFonts w:ascii="Times New Roman" w:hAnsi="Times New Roman"/>
          <w:lang w:val="en-GB" w:eastAsia="zh-CN"/>
        </w:rPr>
        <w:t>s</w:t>
      </w:r>
      <w:r>
        <w:rPr>
          <w:rFonts w:ascii="Times New Roman" w:hAnsi="Times New Roman"/>
          <w:lang w:val="en-GB" w:eastAsia="zh-CN"/>
        </w:rPr>
        <w:t xml:space="preserve"> PC5</w:t>
      </w:r>
      <w:r w:rsidR="00A32421">
        <w:rPr>
          <w:rFonts w:ascii="Times New Roman" w:hAnsi="Times New Roman"/>
          <w:lang w:val="en-GB" w:eastAsia="zh-CN"/>
        </w:rPr>
        <w:t>+Uu</w:t>
      </w:r>
      <w:r>
        <w:rPr>
          <w:rFonts w:ascii="Times New Roman" w:hAnsi="Times New Roman"/>
          <w:lang w:val="en-GB" w:eastAsia="zh-CN"/>
        </w:rPr>
        <w:t xml:space="preserve"> based positioning after the </w:t>
      </w:r>
      <w:proofErr w:type="spellStart"/>
      <w:r>
        <w:rPr>
          <w:rFonts w:ascii="Times New Roman" w:hAnsi="Times New Roman"/>
          <w:lang w:val="en-GB" w:eastAsia="zh-CN"/>
        </w:rPr>
        <w:t>Uu</w:t>
      </w:r>
      <w:proofErr w:type="spellEnd"/>
      <w:r>
        <w:rPr>
          <w:rFonts w:ascii="Times New Roman" w:hAnsi="Times New Roman"/>
          <w:lang w:val="en-GB" w:eastAsia="zh-CN"/>
        </w:rPr>
        <w:t xml:space="preserve"> positioning session</w:t>
      </w:r>
      <w:r w:rsidR="00EE65F7">
        <w:rPr>
          <w:rFonts w:ascii="Times New Roman" w:hAnsi="Times New Roman"/>
          <w:lang w:val="en-GB" w:eastAsia="zh-CN"/>
        </w:rPr>
        <w:t xml:space="preserve"> is ended. The decision of triggering further PC5 positioning to calibrate the Uu based positioning could be a result of the bad </w:t>
      </w:r>
      <w:proofErr w:type="spellStart"/>
      <w:r w:rsidR="00EE65F7">
        <w:rPr>
          <w:rFonts w:ascii="Times New Roman" w:hAnsi="Times New Roman"/>
          <w:lang w:val="en-GB" w:eastAsia="zh-CN"/>
        </w:rPr>
        <w:t>Uu</w:t>
      </w:r>
      <w:proofErr w:type="spellEnd"/>
      <w:r w:rsidR="00EE65F7">
        <w:rPr>
          <w:rFonts w:ascii="Times New Roman" w:hAnsi="Times New Roman"/>
          <w:lang w:val="en-GB" w:eastAsia="zh-CN"/>
        </w:rPr>
        <w:t xml:space="preserve"> positioning result, </w:t>
      </w:r>
      <w:proofErr w:type="spellStart"/>
      <w:proofErr w:type="gramStart"/>
      <w:r w:rsidR="00EE65F7">
        <w:rPr>
          <w:rFonts w:ascii="Times New Roman" w:hAnsi="Times New Roman"/>
          <w:lang w:val="en-GB" w:eastAsia="zh-CN"/>
        </w:rPr>
        <w:t>i</w:t>
      </w:r>
      <w:proofErr w:type="spellEnd"/>
      <w:r w:rsidR="00EE65F7">
        <w:rPr>
          <w:rFonts w:ascii="Times New Roman" w:hAnsi="Times New Roman"/>
          <w:lang w:val="en-GB" w:eastAsia="zh-CN"/>
        </w:rPr>
        <w:t xml:space="preserve"> .</w:t>
      </w:r>
      <w:proofErr w:type="gramEnd"/>
      <w:r w:rsidR="00EE65F7">
        <w:rPr>
          <w:rFonts w:ascii="Times New Roman" w:hAnsi="Times New Roman"/>
          <w:lang w:val="en-GB" w:eastAsia="zh-CN"/>
        </w:rPr>
        <w:t>e., low positioning accuracy or the integrity of the positioning result could not be guaranteed.</w:t>
      </w:r>
      <w:r>
        <w:rPr>
          <w:rFonts w:ascii="Times New Roman" w:hAnsi="Times New Roman"/>
          <w:lang w:val="en-GB" w:eastAsia="zh-CN"/>
        </w:rPr>
        <w:t xml:space="preserve"> </w:t>
      </w:r>
    </w:p>
    <w:p w14:paraId="5755A791" w14:textId="1F584F86" w:rsidR="00EE65F7" w:rsidRDefault="00A32421" w:rsidP="00EE65F7">
      <w:pPr>
        <w:rPr>
          <w:rFonts w:ascii="Times New Roman" w:hAnsi="Times New Roman"/>
          <w:lang w:val="en-GB"/>
        </w:rPr>
      </w:pPr>
      <w:r>
        <w:rPr>
          <w:rFonts w:ascii="Times New Roman" w:hAnsi="Times New Roman"/>
          <w:lang w:val="en-GB"/>
        </w:rPr>
        <w:t>Obviously</w:t>
      </w:r>
      <w:r w:rsidR="00EE65F7">
        <w:rPr>
          <w:rFonts w:ascii="Times New Roman" w:hAnsi="Times New Roman"/>
          <w:lang w:val="en-GB"/>
        </w:rPr>
        <w:t xml:space="preserve">, </w:t>
      </w:r>
      <w:r w:rsidR="00800B5D">
        <w:rPr>
          <w:rFonts w:ascii="Times New Roman" w:hAnsi="Times New Roman"/>
          <w:lang w:val="en-GB"/>
        </w:rPr>
        <w:t>Option 2 consume</w:t>
      </w:r>
      <w:r w:rsidR="00842E24">
        <w:rPr>
          <w:rFonts w:ascii="Times New Roman" w:hAnsi="Times New Roman"/>
          <w:lang w:val="en-GB"/>
        </w:rPr>
        <w:t>s</w:t>
      </w:r>
      <w:r w:rsidR="00800B5D">
        <w:rPr>
          <w:rFonts w:ascii="Times New Roman" w:hAnsi="Times New Roman"/>
          <w:lang w:val="en-GB"/>
        </w:rPr>
        <w:t xml:space="preserve"> more time than Option 1 to be able to obtain a satisfied positioning result, due to the fact that another new positioning session has to be triggered, and the Uu positioning capability and reference signal configuration needs to be transferred again between the UE and the </w:t>
      </w:r>
      <w:proofErr w:type="spellStart"/>
      <w:r w:rsidR="00800B5D">
        <w:rPr>
          <w:rFonts w:ascii="Times New Roman" w:hAnsi="Times New Roman"/>
          <w:lang w:val="en-GB"/>
        </w:rPr>
        <w:t>gNB</w:t>
      </w:r>
      <w:proofErr w:type="spellEnd"/>
      <w:r w:rsidR="00800B5D">
        <w:rPr>
          <w:rFonts w:ascii="Times New Roman" w:hAnsi="Times New Roman"/>
          <w:lang w:val="en-GB"/>
        </w:rPr>
        <w:t xml:space="preserve"> during such new positioning session. As a result, we suggest RAN2 to take the Option 1 as </w:t>
      </w:r>
      <w:r w:rsidR="00A2421C">
        <w:rPr>
          <w:rFonts w:ascii="Times New Roman" w:hAnsi="Times New Roman"/>
          <w:lang w:val="en-GB"/>
        </w:rPr>
        <w:t>a feasible option for</w:t>
      </w:r>
      <w:r w:rsidR="00800B5D">
        <w:rPr>
          <w:rFonts w:ascii="Times New Roman" w:hAnsi="Times New Roman"/>
          <w:lang w:val="en-GB"/>
        </w:rPr>
        <w:t xml:space="preserve"> c</w:t>
      </w:r>
      <w:r w:rsidR="00800B5D" w:rsidRPr="00800B5D">
        <w:rPr>
          <w:rFonts w:ascii="Times New Roman" w:hAnsi="Times New Roman"/>
          <w:lang w:val="en-GB"/>
        </w:rPr>
        <w:t xml:space="preserve">ombination of </w:t>
      </w:r>
      <w:proofErr w:type="spellStart"/>
      <w:r w:rsidR="00800B5D" w:rsidRPr="00800B5D">
        <w:rPr>
          <w:rFonts w:ascii="Times New Roman" w:hAnsi="Times New Roman"/>
          <w:lang w:val="en-GB"/>
        </w:rPr>
        <w:t>Uu</w:t>
      </w:r>
      <w:proofErr w:type="spellEnd"/>
      <w:r w:rsidR="00800B5D" w:rsidRPr="00800B5D">
        <w:rPr>
          <w:rFonts w:ascii="Times New Roman" w:hAnsi="Times New Roman"/>
          <w:lang w:val="en-GB"/>
        </w:rPr>
        <w:t>- and PC5-based positioning</w:t>
      </w:r>
      <w:r w:rsidR="00A2421C">
        <w:rPr>
          <w:rFonts w:ascii="Times New Roman" w:hAnsi="Times New Roman"/>
          <w:lang w:val="en-GB"/>
        </w:rPr>
        <w:t>.</w:t>
      </w:r>
    </w:p>
    <w:p w14:paraId="104842C4" w14:textId="1B417923" w:rsidR="00EE65F7" w:rsidRDefault="00800B5D" w:rsidP="00EE65F7">
      <w:pPr>
        <w:rPr>
          <w:rFonts w:ascii="Times New Roman" w:hAnsi="Times New Roman"/>
          <w:b/>
          <w:lang w:val="en-GB"/>
        </w:rPr>
      </w:pPr>
      <w:r w:rsidRPr="00964FF2">
        <w:rPr>
          <w:rFonts w:ascii="Times New Roman" w:hAnsi="Times New Roman"/>
          <w:b/>
          <w:lang w:val="en-GB"/>
        </w:rPr>
        <w:t xml:space="preserve">Observation </w:t>
      </w:r>
      <w:r w:rsidR="00F56734">
        <w:rPr>
          <w:rFonts w:ascii="Times New Roman" w:hAnsi="Times New Roman"/>
          <w:b/>
          <w:lang w:val="en-GB"/>
        </w:rPr>
        <w:t>5</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w:t>
      </w:r>
      <w:r w:rsidR="00A32421">
        <w:rPr>
          <w:rFonts w:ascii="Times New Roman" w:hAnsi="Times New Roman"/>
          <w:b/>
          <w:lang w:val="en-GB"/>
        </w:rPr>
        <w:t>+Uu</w:t>
      </w:r>
      <w:r>
        <w:rPr>
          <w:rFonts w:ascii="Times New Roman" w:hAnsi="Times New Roman"/>
          <w:b/>
          <w:lang w:val="en-GB"/>
        </w:rPr>
        <w:t xml:space="preserve">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to be able to obtain a satisfied positioning result, due to the fact that another new positioning session has to be triggered, and the Uu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2E4FCB3D" w14:textId="06A158B6" w:rsidR="00EE65F7" w:rsidRPr="00842E24" w:rsidRDefault="00800B5D" w:rsidP="00EE65F7">
      <w:pPr>
        <w:rPr>
          <w:rFonts w:ascii="Times New Roman" w:hAnsi="Times New Roman"/>
          <w:b/>
          <w:lang w:val="en-GB"/>
        </w:rPr>
      </w:pPr>
      <w:r w:rsidRPr="00E17437">
        <w:rPr>
          <w:rFonts w:ascii="Times New Roman" w:hAnsi="Times New Roman" w:hint="eastAsia"/>
          <w:b/>
          <w:lang w:val="en-GB"/>
        </w:rPr>
        <w:lastRenderedPageBreak/>
        <w:t>P</w:t>
      </w:r>
      <w:r w:rsidRPr="00E17437">
        <w:rPr>
          <w:rFonts w:ascii="Times New Roman" w:hAnsi="Times New Roman"/>
          <w:b/>
          <w:lang w:val="en-GB"/>
        </w:rPr>
        <w:t xml:space="preserve">roposal </w:t>
      </w:r>
      <w:r w:rsidR="00F520E1">
        <w:rPr>
          <w:rFonts w:ascii="Times New Roman" w:hAnsi="Times New Roman"/>
          <w:b/>
          <w:lang w:val="en-GB"/>
        </w:rPr>
        <w:t>8</w:t>
      </w:r>
      <w:r w:rsidRPr="00E17437">
        <w:rPr>
          <w:rFonts w:ascii="Times New Roman" w:hAnsi="Times New Roman"/>
          <w:b/>
          <w:lang w:val="en-GB"/>
        </w:rPr>
        <w:t>: RAN2 to agree that the Option 1</w:t>
      </w:r>
      <w:r w:rsidR="00DE2116">
        <w:rPr>
          <w:rFonts w:ascii="Times New Roman" w:hAnsi="Times New Roman"/>
          <w:b/>
          <w:lang w:val="en-GB"/>
        </w:rPr>
        <w:t xml:space="preserve"> ((autonomously triggering PC5 based positioning based on some preconfigured condition)</w:t>
      </w:r>
      <w:r w:rsidRPr="00E17437">
        <w:rPr>
          <w:rFonts w:ascii="Times New Roman" w:hAnsi="Times New Roman"/>
          <w:b/>
          <w:lang w:val="en-GB"/>
        </w:rPr>
        <w:t xml:space="preserve"> should be taken as </w:t>
      </w:r>
      <w:r w:rsidR="00A2421C">
        <w:rPr>
          <w:rFonts w:ascii="Times New Roman" w:hAnsi="Times New Roman"/>
          <w:b/>
          <w:lang w:val="en-GB"/>
        </w:rPr>
        <w:t>a feasible option</w:t>
      </w:r>
      <w:r w:rsidRPr="00E17437">
        <w:rPr>
          <w:rFonts w:ascii="Times New Roman" w:hAnsi="Times New Roman"/>
          <w:b/>
          <w:lang w:val="en-GB"/>
        </w:rPr>
        <w:t xml:space="preserve"> for triggering the PC5</w:t>
      </w:r>
      <w:r w:rsidR="00E17437" w:rsidRPr="00E17437">
        <w:rPr>
          <w:rFonts w:ascii="Times New Roman" w:hAnsi="Times New Roman"/>
          <w:b/>
          <w:lang w:val="en-GB"/>
        </w:rPr>
        <w:t xml:space="preserve"> based</w:t>
      </w:r>
      <w:r w:rsidRPr="00E17437">
        <w:rPr>
          <w:rFonts w:ascii="Times New Roman" w:hAnsi="Times New Roman"/>
          <w:b/>
          <w:lang w:val="en-GB"/>
        </w:rPr>
        <w:t xml:space="preserve"> </w:t>
      </w:r>
      <w:r w:rsidR="00E17437" w:rsidRPr="00E17437">
        <w:rPr>
          <w:rFonts w:ascii="Times New Roman" w:hAnsi="Times New Roman"/>
          <w:b/>
          <w:lang w:val="en-GB"/>
        </w:rPr>
        <w:t>positioning to calibrate the Uu positioning</w:t>
      </w:r>
      <w:r w:rsidRPr="00E17437">
        <w:rPr>
          <w:rFonts w:ascii="Times New Roman" w:hAnsi="Times New Roman"/>
          <w:b/>
          <w:lang w:val="en-GB"/>
        </w:rPr>
        <w:t xml:space="preserve"> to design the signalling procedure of combination of </w:t>
      </w:r>
      <w:proofErr w:type="spellStart"/>
      <w:r w:rsidRPr="00E17437">
        <w:rPr>
          <w:rFonts w:ascii="Times New Roman" w:hAnsi="Times New Roman"/>
          <w:b/>
          <w:lang w:val="en-GB"/>
        </w:rPr>
        <w:t>Uu</w:t>
      </w:r>
      <w:proofErr w:type="spellEnd"/>
      <w:r w:rsidRPr="00E17437">
        <w:rPr>
          <w:rFonts w:ascii="Times New Roman" w:hAnsi="Times New Roman"/>
          <w:b/>
          <w:lang w:val="en-GB"/>
        </w:rPr>
        <w:t>- and PC5-based positioning</w:t>
      </w:r>
      <w:r w:rsidR="00E17437">
        <w:rPr>
          <w:rFonts w:ascii="Times New Roman" w:hAnsi="Times New Roman"/>
          <w:b/>
          <w:lang w:val="en-GB"/>
        </w:rPr>
        <w:t>.</w:t>
      </w:r>
    </w:p>
    <w:p w14:paraId="64C5CA2E" w14:textId="1EE2E837" w:rsidR="00A32421" w:rsidRPr="00F56734" w:rsidRDefault="0043216B" w:rsidP="00A3242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C3186C8" w14:textId="6ACCAB0C" w:rsidR="00F520E1" w:rsidRPr="00F520E1" w:rsidRDefault="00F520E1" w:rsidP="00F520E1">
      <w:pPr>
        <w:rPr>
          <w:rFonts w:ascii="Times New Roman" w:hAnsi="Times New Roman"/>
          <w:b/>
          <w:lang w:val="en-GB"/>
        </w:rPr>
      </w:pPr>
      <w:r w:rsidRPr="00F520E1">
        <w:rPr>
          <w:rFonts w:ascii="Times New Roman" w:hAnsi="Times New Roman" w:hint="eastAsia"/>
          <w:b/>
          <w:lang w:val="en-GB"/>
        </w:rPr>
        <w:t>O</w:t>
      </w:r>
      <w:r w:rsidRPr="00F520E1">
        <w:rPr>
          <w:rFonts w:ascii="Times New Roman" w:hAnsi="Times New Roman"/>
          <w:b/>
          <w:lang w:val="en-GB"/>
        </w:rPr>
        <w:t>bservation 1: the assistant UE has bee</w:t>
      </w:r>
      <w:r w:rsidR="00C166DF">
        <w:rPr>
          <w:rFonts w:ascii="Times New Roman" w:hAnsi="Times New Roman"/>
          <w:b/>
          <w:lang w:val="en-GB"/>
        </w:rPr>
        <w:t>n</w:t>
      </w:r>
      <w:r w:rsidRPr="00F520E1">
        <w:rPr>
          <w:rFonts w:ascii="Times New Roman" w:hAnsi="Times New Roman"/>
          <w:b/>
          <w:lang w:val="en-GB"/>
        </w:rPr>
        <w:t xml:space="preserve"> captured in SA2 TR as a new UE role. The SL positioning measurement needs to be performed between the assistant UE and the target UE, and between the assistant UE and the anchor UE.</w:t>
      </w:r>
    </w:p>
    <w:p w14:paraId="730C867D" w14:textId="77777777" w:rsidR="00F520E1" w:rsidRPr="00F520E1" w:rsidRDefault="00F520E1" w:rsidP="00F520E1">
      <w:pPr>
        <w:rPr>
          <w:rFonts w:ascii="Times New Roman" w:hAnsi="Times New Roman"/>
          <w:b/>
          <w:lang w:val="en-GB"/>
        </w:rPr>
      </w:pPr>
      <w:r w:rsidRPr="00F520E1">
        <w:rPr>
          <w:rFonts w:ascii="Times New Roman" w:hAnsi="Times New Roman" w:hint="eastAsia"/>
          <w:b/>
          <w:lang w:val="en-GB"/>
        </w:rPr>
        <w:t>P</w:t>
      </w:r>
      <w:r w:rsidRPr="00F520E1">
        <w:rPr>
          <w:rFonts w:ascii="Times New Roman" w:hAnsi="Times New Roman"/>
          <w:b/>
          <w:lang w:val="en-GB"/>
        </w:rPr>
        <w:t xml:space="preserve">roposal 1: RAN2 to agree to take the two types of SL positioning architectures as the baseline </w:t>
      </w:r>
    </w:p>
    <w:p w14:paraId="42904F76" w14:textId="77777777" w:rsidR="00F520E1" w:rsidRPr="00966EFE" w:rsidRDefault="00F520E1" w:rsidP="00F520E1">
      <w:pPr>
        <w:pStyle w:val="afffffffe"/>
        <w:ind w:left="425"/>
        <w:rPr>
          <w:rFonts w:ascii="Times New Roman" w:hAnsi="Times New Roman"/>
          <w:b/>
          <w:lang w:val="en-GB"/>
        </w:rPr>
      </w:pPr>
      <w:r w:rsidRPr="00966EFE">
        <w:rPr>
          <w:rFonts w:ascii="Times New Roman" w:hAnsi="Times New Roman"/>
          <w:b/>
          <w:lang w:val="en-GB"/>
        </w:rPr>
        <w:t>-</w:t>
      </w:r>
      <w:r w:rsidRPr="00966EFE">
        <w:rPr>
          <w:rFonts w:ascii="Times New Roman" w:hAnsi="Times New Roman"/>
          <w:b/>
          <w:lang w:val="en-GB"/>
        </w:rPr>
        <w:tab/>
        <w:t xml:space="preserve">Type A: a UE as location server (with </w:t>
      </w:r>
      <w:r>
        <w:rPr>
          <w:rFonts w:ascii="Times New Roman" w:hAnsi="Times New Roman" w:hint="eastAsia"/>
          <w:b/>
          <w:lang w:val="en-GB" w:eastAsia="zh-CN"/>
        </w:rPr>
        <w:t>or</w:t>
      </w:r>
      <w:r>
        <w:rPr>
          <w:rFonts w:ascii="Times New Roman" w:hAnsi="Times New Roman"/>
          <w:b/>
          <w:lang w:val="en-GB"/>
        </w:rPr>
        <w:t xml:space="preserve"> without </w:t>
      </w:r>
      <w:r w:rsidRPr="00966EFE">
        <w:rPr>
          <w:rFonts w:ascii="Times New Roman" w:hAnsi="Times New Roman"/>
          <w:b/>
          <w:lang w:val="en-GB"/>
        </w:rPr>
        <w:t xml:space="preserve">assistant UE) </w:t>
      </w:r>
    </w:p>
    <w:p w14:paraId="35454AFE" w14:textId="77777777" w:rsidR="00F520E1" w:rsidRDefault="00F520E1" w:rsidP="00F520E1">
      <w:pPr>
        <w:pStyle w:val="afffffffe"/>
        <w:ind w:left="425"/>
        <w:rPr>
          <w:rFonts w:ascii="Times New Roman" w:hAnsi="Times New Roman"/>
          <w:b/>
          <w:lang w:val="en-GB"/>
        </w:rPr>
      </w:pPr>
      <w:r w:rsidRPr="00966EFE">
        <w:rPr>
          <w:rFonts w:ascii="Times New Roman" w:hAnsi="Times New Roman"/>
          <w:b/>
          <w:lang w:val="en-GB"/>
        </w:rPr>
        <w:t>-</w:t>
      </w:r>
      <w:r w:rsidRPr="00966EFE">
        <w:rPr>
          <w:rFonts w:ascii="Times New Roman" w:hAnsi="Times New Roman"/>
          <w:b/>
          <w:lang w:val="en-GB"/>
        </w:rPr>
        <w:tab/>
        <w:t xml:space="preserve">Type B: the LMF as location server (with </w:t>
      </w:r>
      <w:r>
        <w:rPr>
          <w:rFonts w:ascii="Times New Roman" w:hAnsi="Times New Roman"/>
          <w:b/>
          <w:lang w:val="en-GB"/>
        </w:rPr>
        <w:t xml:space="preserve">or without </w:t>
      </w:r>
      <w:r w:rsidRPr="00966EFE">
        <w:rPr>
          <w:rFonts w:ascii="Times New Roman" w:hAnsi="Times New Roman"/>
          <w:b/>
          <w:lang w:val="en-GB"/>
        </w:rPr>
        <w:t>assistant UE)</w:t>
      </w:r>
    </w:p>
    <w:p w14:paraId="1171D06E" w14:textId="77777777" w:rsidR="00F520E1" w:rsidRDefault="00F520E1" w:rsidP="00F520E1">
      <w:pPr>
        <w:rPr>
          <w:rFonts w:ascii="Times New Roman" w:hAnsi="Times New Roman"/>
          <w:b/>
        </w:rPr>
      </w:pPr>
      <w:r w:rsidRPr="00E46C31">
        <w:rPr>
          <w:rFonts w:ascii="Times New Roman" w:hAnsi="Times New Roman" w:hint="eastAsia"/>
          <w:b/>
        </w:rPr>
        <w:t>O</w:t>
      </w:r>
      <w:r w:rsidRPr="00E46C31">
        <w:rPr>
          <w:rFonts w:ascii="Times New Roman" w:hAnsi="Times New Roman"/>
          <w:b/>
        </w:rPr>
        <w:t xml:space="preserve">bservation </w:t>
      </w:r>
      <w:r>
        <w:rPr>
          <w:rFonts w:ascii="Times New Roman" w:hAnsi="Times New Roman"/>
          <w:b/>
        </w:rPr>
        <w:t>2</w:t>
      </w:r>
      <w:r w:rsidRPr="00E46C31">
        <w:rPr>
          <w:rFonts w:ascii="Times New Roman" w:hAnsi="Times New Roman"/>
          <w:b/>
        </w:rPr>
        <w:t xml:space="preserve">: the positioning SI objective as given in RP-221814 does not </w:t>
      </w:r>
      <w:r>
        <w:rPr>
          <w:rFonts w:ascii="Times New Roman" w:hAnsi="Times New Roman"/>
          <w:b/>
        </w:rPr>
        <w:t>preclude</w:t>
      </w:r>
      <w:r w:rsidRPr="00E46C31">
        <w:rPr>
          <w:rFonts w:ascii="Times New Roman" w:hAnsi="Times New Roman"/>
          <w:b/>
        </w:rPr>
        <w:t xml:space="preserve"> the scenario of taking advantage of 3</w:t>
      </w:r>
      <w:r w:rsidRPr="00E46C31">
        <w:rPr>
          <w:rFonts w:ascii="Times New Roman" w:hAnsi="Times New Roman"/>
          <w:b/>
          <w:vertAlign w:val="superscript"/>
        </w:rPr>
        <w:t>rd</w:t>
      </w:r>
      <w:r w:rsidRPr="00E46C31">
        <w:rPr>
          <w:rFonts w:ascii="Times New Roman" w:hAnsi="Times New Roman"/>
          <w:b/>
        </w:rPr>
        <w:t xml:space="preserve"> UE for SL positioning between UEs with no direct ranging/</w:t>
      </w:r>
      <w:proofErr w:type="spellStart"/>
      <w:r w:rsidRPr="00E46C31">
        <w:rPr>
          <w:rFonts w:ascii="Times New Roman" w:hAnsi="Times New Roman"/>
          <w:b/>
        </w:rPr>
        <w:t>sidelink</w:t>
      </w:r>
      <w:proofErr w:type="spellEnd"/>
      <w:r w:rsidRPr="00E46C31">
        <w:rPr>
          <w:rFonts w:ascii="Times New Roman" w:hAnsi="Times New Roman"/>
          <w:b/>
        </w:rPr>
        <w:t xml:space="preserve"> positioning condition.</w:t>
      </w:r>
    </w:p>
    <w:p w14:paraId="03559068" w14:textId="323F21A1" w:rsidR="0040213E" w:rsidRDefault="00F520E1" w:rsidP="00A32421">
      <w:pPr>
        <w:rPr>
          <w:rFonts w:ascii="Times New Roman" w:hAnsi="Times New Roman"/>
          <w:b/>
          <w:lang w:val="en-GB"/>
        </w:rPr>
      </w:pPr>
      <w:r w:rsidRPr="00966EFE">
        <w:rPr>
          <w:rFonts w:ascii="Times New Roman" w:hAnsi="Times New Roman" w:hint="eastAsia"/>
          <w:b/>
          <w:lang w:val="en-GB"/>
        </w:rPr>
        <w:t>P</w:t>
      </w:r>
      <w:r w:rsidRPr="00966EFE">
        <w:rPr>
          <w:rFonts w:ascii="Times New Roman" w:hAnsi="Times New Roman"/>
          <w:b/>
          <w:lang w:val="en-GB"/>
        </w:rPr>
        <w:t xml:space="preserve">roposal </w:t>
      </w:r>
      <w:r>
        <w:rPr>
          <w:rFonts w:ascii="Times New Roman" w:hAnsi="Times New Roman"/>
          <w:b/>
          <w:lang w:val="en-GB"/>
        </w:rPr>
        <w:t>2</w:t>
      </w:r>
      <w:r w:rsidRPr="00966EFE">
        <w:rPr>
          <w:rFonts w:ascii="Times New Roman" w:hAnsi="Times New Roman"/>
          <w:b/>
          <w:lang w:val="en-GB"/>
        </w:rPr>
        <w:t xml:space="preserve">: RAN2 to agree to </w:t>
      </w:r>
      <w:r w:rsidRPr="00E9355C">
        <w:rPr>
          <w:rFonts w:ascii="Times New Roman" w:hAnsi="Times New Roman"/>
          <w:b/>
          <w:lang w:val="en-GB"/>
        </w:rPr>
        <w:t xml:space="preserve">support the SL positioning involving the </w:t>
      </w:r>
      <w:r>
        <w:rPr>
          <w:rFonts w:ascii="Times New Roman" w:hAnsi="Times New Roman"/>
          <w:b/>
          <w:lang w:val="en-GB"/>
        </w:rPr>
        <w:t>A</w:t>
      </w:r>
      <w:r w:rsidRPr="00E9355C">
        <w:rPr>
          <w:rFonts w:ascii="Times New Roman" w:hAnsi="Times New Roman"/>
          <w:b/>
          <w:lang w:val="en-GB"/>
        </w:rPr>
        <w:t>ssistant UE in the study idem phase.</w:t>
      </w:r>
    </w:p>
    <w:p w14:paraId="5E21F2AC" w14:textId="77777777" w:rsidR="00F520E1" w:rsidRDefault="00F520E1" w:rsidP="00F520E1">
      <w:pPr>
        <w:rPr>
          <w:rFonts w:ascii="Times New Roman" w:hAnsi="Times New Roman"/>
          <w:b/>
        </w:rPr>
      </w:pPr>
      <w:r w:rsidRPr="00954B85">
        <w:rPr>
          <w:rFonts w:ascii="Times New Roman" w:hAnsi="Times New Roman"/>
          <w:b/>
        </w:rPr>
        <w:t xml:space="preserve">Proposal </w:t>
      </w:r>
      <w:r>
        <w:rPr>
          <w:rFonts w:ascii="Times New Roman" w:hAnsi="Times New Roman"/>
          <w:b/>
        </w:rPr>
        <w:t>3</w:t>
      </w:r>
      <w:r w:rsidRPr="00954B85">
        <w:rPr>
          <w:rFonts w:ascii="Times New Roman" w:hAnsi="Times New Roman"/>
          <w:b/>
        </w:rPr>
        <w:t>:</w:t>
      </w:r>
      <w:r>
        <w:rPr>
          <w:rFonts w:ascii="Times New Roman" w:hAnsi="Times New Roman"/>
          <w:b/>
        </w:rPr>
        <w:t xml:space="preserve"> RAN2 to agree that LMF should take the role of location server when the target UE is in-coverage and LCS request comes from an entity connected with 5G network.</w:t>
      </w:r>
    </w:p>
    <w:p w14:paraId="5767A692" w14:textId="77777777" w:rsidR="00F520E1" w:rsidRDefault="00F520E1" w:rsidP="00F520E1">
      <w:pPr>
        <w:rPr>
          <w:rFonts w:ascii="Times New Roman" w:hAnsi="Times New Roman"/>
          <w:b/>
        </w:rPr>
      </w:pPr>
      <w:r w:rsidRPr="00954B85">
        <w:rPr>
          <w:rFonts w:ascii="Times New Roman" w:hAnsi="Times New Roman"/>
          <w:b/>
        </w:rPr>
        <w:t xml:space="preserve">Proposal </w:t>
      </w:r>
      <w:r>
        <w:rPr>
          <w:rFonts w:ascii="Times New Roman" w:hAnsi="Times New Roman"/>
          <w:b/>
        </w:rPr>
        <w:t>4</w:t>
      </w:r>
      <w:r w:rsidRPr="00954B85">
        <w:rPr>
          <w:rFonts w:ascii="Times New Roman" w:hAnsi="Times New Roman"/>
          <w:b/>
        </w:rPr>
        <w:t>:</w:t>
      </w:r>
      <w:r>
        <w:rPr>
          <w:rFonts w:ascii="Times New Roman" w:hAnsi="Times New Roman"/>
          <w:b/>
        </w:rPr>
        <w:t xml:space="preserve"> RAN2 to agree that a SL positioning server UE should take the role of location server when the target UE is in-coverage and LCS request comes from an entity not connected with 5G network.</w:t>
      </w:r>
    </w:p>
    <w:p w14:paraId="310EE3AA" w14:textId="77777777" w:rsidR="00F520E1" w:rsidRDefault="00F520E1" w:rsidP="00F520E1">
      <w:pPr>
        <w:rPr>
          <w:rFonts w:ascii="Times New Roman" w:hAnsi="Times New Roman"/>
          <w:b/>
        </w:rPr>
      </w:pPr>
      <w:r w:rsidRPr="009A076B">
        <w:rPr>
          <w:rFonts w:ascii="Times New Roman" w:hAnsi="Times New Roman" w:hint="eastAsia"/>
          <w:b/>
        </w:rPr>
        <w:t>O</w:t>
      </w:r>
      <w:r w:rsidRPr="009A076B">
        <w:rPr>
          <w:rFonts w:ascii="Times New Roman" w:hAnsi="Times New Roman"/>
          <w:b/>
        </w:rPr>
        <w:t xml:space="preserve">bservation </w:t>
      </w:r>
      <w:r>
        <w:rPr>
          <w:rFonts w:ascii="Times New Roman" w:hAnsi="Times New Roman"/>
          <w:b/>
        </w:rPr>
        <w:t>3</w:t>
      </w:r>
      <w:r w:rsidRPr="009A076B">
        <w:rPr>
          <w:rFonts w:ascii="Times New Roman" w:hAnsi="Times New Roman"/>
          <w:b/>
        </w:rPr>
        <w:t xml:space="preserve">: when the target UE is outside the coverage, </w:t>
      </w:r>
      <w:r w:rsidRPr="009A076B">
        <w:rPr>
          <w:rFonts w:ascii="Times New Roman" w:hAnsi="Times New Roman" w:hint="eastAsia"/>
          <w:b/>
        </w:rPr>
        <w:t>the</w:t>
      </w:r>
      <w:r w:rsidRPr="009A076B">
        <w:rPr>
          <w:rFonts w:ascii="Times New Roman" w:hAnsi="Times New Roman"/>
          <w:b/>
        </w:rPr>
        <w:t xml:space="preserve"> AMF cannot find the target UE, hence the LCS request coming from the network or external LCS client</w:t>
      </w:r>
      <w:r>
        <w:rPr>
          <w:rFonts w:ascii="Times New Roman" w:hAnsi="Times New Roman"/>
          <w:b/>
        </w:rPr>
        <w:t xml:space="preserve"> connected with the 5G</w:t>
      </w:r>
      <w:r w:rsidRPr="009A076B">
        <w:rPr>
          <w:rFonts w:ascii="Times New Roman" w:hAnsi="Times New Roman"/>
          <w:b/>
        </w:rPr>
        <w:t xml:space="preserve"> cannot reach the target UE, at least if without the </w:t>
      </w:r>
      <w:proofErr w:type="spellStart"/>
      <w:r w:rsidRPr="009A076B">
        <w:rPr>
          <w:rFonts w:ascii="Times New Roman" w:hAnsi="Times New Roman"/>
          <w:b/>
        </w:rPr>
        <w:t>sidelink</w:t>
      </w:r>
      <w:proofErr w:type="spellEnd"/>
      <w:r w:rsidRPr="009A076B">
        <w:rPr>
          <w:rFonts w:ascii="Times New Roman" w:hAnsi="Times New Roman"/>
          <w:b/>
        </w:rPr>
        <w:t xml:space="preserve"> relay by another UE.</w:t>
      </w:r>
    </w:p>
    <w:p w14:paraId="2340CB93" w14:textId="77777777" w:rsidR="00F520E1" w:rsidRDefault="00F520E1" w:rsidP="00F520E1">
      <w:pPr>
        <w:rPr>
          <w:rFonts w:ascii="Times New Roman" w:hAnsi="Times New Roman"/>
          <w:b/>
        </w:rPr>
      </w:pPr>
      <w:r w:rsidRPr="00954B85">
        <w:rPr>
          <w:rFonts w:ascii="Times New Roman" w:hAnsi="Times New Roman"/>
          <w:b/>
        </w:rPr>
        <w:t xml:space="preserve">Proposal </w:t>
      </w:r>
      <w:r>
        <w:rPr>
          <w:rFonts w:ascii="Times New Roman" w:hAnsi="Times New Roman"/>
          <w:b/>
        </w:rPr>
        <w:t>5</w:t>
      </w:r>
      <w:r w:rsidRPr="00954B85">
        <w:rPr>
          <w:rFonts w:ascii="Times New Roman" w:hAnsi="Times New Roman"/>
          <w:b/>
        </w:rPr>
        <w:t>:</w:t>
      </w:r>
      <w:r>
        <w:rPr>
          <w:rFonts w:ascii="Times New Roman" w:hAnsi="Times New Roman"/>
          <w:b/>
        </w:rPr>
        <w:t xml:space="preserve"> RAN2 to agree that a SL positioning server UE should take the role of location server if the target UE is OOC.</w:t>
      </w:r>
    </w:p>
    <w:p w14:paraId="77B3CB39" w14:textId="77777777" w:rsidR="00F520E1" w:rsidRPr="00066F90" w:rsidRDefault="00F520E1" w:rsidP="00F520E1">
      <w:pPr>
        <w:rPr>
          <w:rFonts w:ascii="Times New Roman" w:hAnsi="Times New Roman"/>
          <w:b/>
        </w:rPr>
      </w:pPr>
      <w:r w:rsidRPr="00066F90">
        <w:rPr>
          <w:rFonts w:ascii="Times New Roman" w:hAnsi="Times New Roman" w:hint="eastAsia"/>
          <w:b/>
        </w:rPr>
        <w:t>O</w:t>
      </w:r>
      <w:r w:rsidRPr="00066F90">
        <w:rPr>
          <w:rFonts w:ascii="Times New Roman" w:hAnsi="Times New Roman"/>
          <w:b/>
        </w:rPr>
        <w:t xml:space="preserve">bservation </w:t>
      </w:r>
      <w:r>
        <w:rPr>
          <w:rFonts w:ascii="Times New Roman" w:hAnsi="Times New Roman"/>
          <w:b/>
        </w:rPr>
        <w:t>4</w:t>
      </w:r>
      <w:r w:rsidRPr="00066F90">
        <w:rPr>
          <w:rFonts w:ascii="Times New Roman" w:hAnsi="Times New Roman"/>
          <w:b/>
        </w:rPr>
        <w:t>: retrieving positioning capability in</w:t>
      </w:r>
      <w:r>
        <w:rPr>
          <w:rFonts w:ascii="Times New Roman" w:hAnsi="Times New Roman"/>
          <w:b/>
        </w:rPr>
        <w:t xml:space="preserve"> the</w:t>
      </w:r>
      <w:r w:rsidRPr="00066F90">
        <w:rPr>
          <w:rFonts w:ascii="Times New Roman" w:hAnsi="Times New Roman"/>
          <w:b/>
        </w:rPr>
        <w:t xml:space="preserve"> unicast way for performing SL positioning introduces significant timing latency, since the SL positioning capabilities need to be collected from candidate UEs</w:t>
      </w:r>
      <w:r>
        <w:rPr>
          <w:rFonts w:ascii="Times New Roman" w:hAnsi="Times New Roman"/>
          <w:b/>
        </w:rPr>
        <w:t xml:space="preserve"> potentially more than the necessary UEs required for the SL positioning</w:t>
      </w:r>
      <w:r w:rsidRPr="00066F90">
        <w:rPr>
          <w:rFonts w:ascii="Times New Roman" w:hAnsi="Times New Roman"/>
          <w:b/>
        </w:rPr>
        <w:t>.</w:t>
      </w:r>
    </w:p>
    <w:p w14:paraId="47883468" w14:textId="77777777" w:rsidR="00F520E1" w:rsidRPr="00066F90" w:rsidRDefault="00F520E1" w:rsidP="00F520E1">
      <w:pPr>
        <w:rPr>
          <w:rFonts w:ascii="Times New Roman" w:hAnsi="Times New Roman"/>
          <w:b/>
        </w:rPr>
      </w:pPr>
      <w:r w:rsidRPr="00066F90">
        <w:rPr>
          <w:rFonts w:ascii="Times New Roman" w:hAnsi="Times New Roman"/>
          <w:b/>
        </w:rPr>
        <w:t xml:space="preserve">Proposal </w:t>
      </w:r>
      <w:r>
        <w:rPr>
          <w:rFonts w:ascii="Times New Roman" w:hAnsi="Times New Roman"/>
          <w:b/>
        </w:rPr>
        <w:t>6</w:t>
      </w:r>
      <w:r w:rsidRPr="00066F90">
        <w:rPr>
          <w:rFonts w:ascii="Times New Roman" w:hAnsi="Times New Roman"/>
          <w:b/>
        </w:rPr>
        <w:t>: RAN 2 to agree the positioning capability should be always broadcast</w:t>
      </w:r>
      <w:r>
        <w:rPr>
          <w:rFonts w:ascii="Times New Roman" w:hAnsi="Times New Roman"/>
          <w:b/>
        </w:rPr>
        <w:t>/groupcast, similar</w:t>
      </w:r>
      <w:r w:rsidRPr="00066F90">
        <w:rPr>
          <w:rFonts w:ascii="Times New Roman" w:hAnsi="Times New Roman"/>
          <w:b/>
        </w:rPr>
        <w:t xml:space="preserve"> with the SL positioning discovery msg</w:t>
      </w:r>
      <w:r>
        <w:rPr>
          <w:rFonts w:ascii="Times New Roman" w:hAnsi="Times New Roman"/>
          <w:b/>
        </w:rPr>
        <w:t>.</w:t>
      </w:r>
      <w:r w:rsidRPr="00066F90">
        <w:rPr>
          <w:rFonts w:ascii="Times New Roman" w:hAnsi="Times New Roman"/>
          <w:b/>
        </w:rPr>
        <w:t xml:space="preserve">  </w:t>
      </w:r>
    </w:p>
    <w:p w14:paraId="77A3F204" w14:textId="77777777" w:rsidR="00F520E1" w:rsidRPr="00263D23" w:rsidRDefault="00F520E1" w:rsidP="00F520E1">
      <w:pPr>
        <w:rPr>
          <w:rFonts w:ascii="Times New Roman" w:hAnsi="Times New Roman"/>
          <w:b/>
        </w:rPr>
      </w:pPr>
      <w:r w:rsidRPr="00263D23">
        <w:rPr>
          <w:rFonts w:ascii="Times New Roman" w:hAnsi="Times New Roman" w:hint="eastAsia"/>
          <w:b/>
        </w:rPr>
        <w:t>P</w:t>
      </w:r>
      <w:r w:rsidRPr="00263D23">
        <w:rPr>
          <w:rFonts w:ascii="Times New Roman" w:hAnsi="Times New Roman"/>
          <w:b/>
        </w:rPr>
        <w:t xml:space="preserve">roposal </w:t>
      </w:r>
      <w:r>
        <w:rPr>
          <w:rFonts w:ascii="Times New Roman" w:hAnsi="Times New Roman"/>
          <w:b/>
        </w:rPr>
        <w:t>7</w:t>
      </w:r>
      <w:r w:rsidRPr="00263D23">
        <w:rPr>
          <w:rFonts w:ascii="Times New Roman" w:hAnsi="Times New Roman"/>
          <w:b/>
        </w:rPr>
        <w:t>: RAN2 to agree two use cases for applying the assistance data transfer:</w:t>
      </w:r>
    </w:p>
    <w:p w14:paraId="67887B90" w14:textId="77777777" w:rsidR="00F520E1" w:rsidRPr="00263D23" w:rsidRDefault="00F520E1" w:rsidP="00F520E1">
      <w:pPr>
        <w:pStyle w:val="afffffffe"/>
        <w:numPr>
          <w:ilvl w:val="1"/>
          <w:numId w:val="38"/>
        </w:numPr>
        <w:rPr>
          <w:rFonts w:ascii="Times New Roman" w:hAnsi="Times New Roman"/>
          <w:b/>
        </w:rPr>
      </w:pPr>
      <w:r w:rsidRPr="00263D23">
        <w:rPr>
          <w:rFonts w:ascii="Times New Roman" w:hAnsi="Times New Roman" w:hint="eastAsia"/>
          <w:b/>
          <w:lang w:eastAsia="zh-CN"/>
        </w:rPr>
        <w:t>T</w:t>
      </w:r>
      <w:r w:rsidRPr="00263D23">
        <w:rPr>
          <w:rFonts w:ascii="Times New Roman" w:hAnsi="Times New Roman"/>
          <w:b/>
          <w:lang w:eastAsia="zh-CN"/>
        </w:rPr>
        <w:t>he anchor UE and/or target UE broadcasts its configured SL-PRS</w:t>
      </w:r>
    </w:p>
    <w:p w14:paraId="79F923BE" w14:textId="77777777" w:rsidR="00F520E1" w:rsidRPr="00263D23" w:rsidRDefault="00F520E1" w:rsidP="00F520E1">
      <w:pPr>
        <w:pStyle w:val="afffffffe"/>
        <w:numPr>
          <w:ilvl w:val="1"/>
          <w:numId w:val="38"/>
        </w:numPr>
        <w:rPr>
          <w:rFonts w:ascii="Times New Roman" w:hAnsi="Times New Roman"/>
          <w:b/>
        </w:rPr>
      </w:pPr>
      <w:r w:rsidRPr="00263D23">
        <w:rPr>
          <w:rFonts w:ascii="Times New Roman" w:eastAsiaTheme="minorEastAsia" w:hAnsi="Times New Roman" w:hint="eastAsia"/>
          <w:b/>
          <w:lang w:eastAsia="zh-CN"/>
        </w:rPr>
        <w:t>T</w:t>
      </w:r>
      <w:r w:rsidRPr="00263D23">
        <w:rPr>
          <w:rFonts w:ascii="Times New Roman" w:eastAsiaTheme="minorEastAsia" w:hAnsi="Times New Roman"/>
          <w:b/>
          <w:lang w:eastAsia="zh-CN"/>
        </w:rPr>
        <w:t>he SL positioning server UE distributes the SL-PRS configuration towards the anchor UE and/or the target UE for performing monitoring or transmission.</w:t>
      </w:r>
    </w:p>
    <w:p w14:paraId="703FA205" w14:textId="77777777" w:rsidR="00F520E1" w:rsidRPr="00F520E1" w:rsidRDefault="00F520E1" w:rsidP="00F520E1">
      <w:pPr>
        <w:rPr>
          <w:rFonts w:ascii="Times New Roman" w:hAnsi="Times New Roman"/>
          <w:b/>
          <w:lang w:val="en-GB"/>
        </w:rPr>
      </w:pPr>
      <w:r w:rsidRPr="00F520E1">
        <w:rPr>
          <w:rFonts w:ascii="Times New Roman" w:hAnsi="Times New Roman"/>
          <w:b/>
          <w:lang w:val="en-GB"/>
        </w:rPr>
        <w:t>Observation 4: if the DL-PRS/</w:t>
      </w:r>
      <w:proofErr w:type="spellStart"/>
      <w:r w:rsidRPr="00F520E1">
        <w:rPr>
          <w:rFonts w:ascii="Times New Roman" w:hAnsi="Times New Roman"/>
          <w:b/>
          <w:lang w:val="en-GB"/>
        </w:rPr>
        <w:t>SRSp</w:t>
      </w:r>
      <w:proofErr w:type="spellEnd"/>
      <w:r w:rsidRPr="00F520E1">
        <w:rPr>
          <w:rFonts w:ascii="Times New Roman" w:hAnsi="Times New Roman"/>
          <w:b/>
          <w:lang w:val="en-GB"/>
        </w:rPr>
        <w:t xml:space="preserve"> propagation path between a UE and a </w:t>
      </w:r>
      <w:proofErr w:type="spellStart"/>
      <w:r w:rsidRPr="00F520E1">
        <w:rPr>
          <w:rFonts w:ascii="Times New Roman" w:hAnsi="Times New Roman"/>
          <w:b/>
          <w:lang w:val="en-GB"/>
        </w:rPr>
        <w:t>gNB</w:t>
      </w:r>
      <w:proofErr w:type="spellEnd"/>
      <w:r w:rsidRPr="00F520E1">
        <w:rPr>
          <w:rFonts w:ascii="Times New Roman" w:hAnsi="Times New Roman"/>
          <w:b/>
          <w:lang w:val="en-GB"/>
        </w:rPr>
        <w:t xml:space="preserve"> in a particular scenario should be categorized to NLOS or LOS is only known at the receiver after the practical transmission of such reference signal has been done.</w:t>
      </w:r>
    </w:p>
    <w:p w14:paraId="5CDE2E2E" w14:textId="77777777" w:rsidR="00F520E1" w:rsidRDefault="00F520E1" w:rsidP="00F520E1">
      <w:pPr>
        <w:rPr>
          <w:rFonts w:ascii="Times New Roman" w:hAnsi="Times New Roman"/>
          <w:b/>
          <w:lang w:val="en-GB"/>
        </w:rPr>
      </w:pPr>
      <w:r w:rsidRPr="00964FF2">
        <w:rPr>
          <w:rFonts w:ascii="Times New Roman" w:hAnsi="Times New Roman"/>
          <w:b/>
          <w:lang w:val="en-GB"/>
        </w:rPr>
        <w:t xml:space="preserve">Observation </w:t>
      </w:r>
      <w:r>
        <w:rPr>
          <w:rFonts w:ascii="Times New Roman" w:hAnsi="Times New Roman"/>
          <w:b/>
          <w:lang w:val="en-GB"/>
        </w:rPr>
        <w:t>5</w:t>
      </w:r>
      <w:r w:rsidRPr="00964FF2">
        <w:rPr>
          <w:rFonts w:ascii="Times New Roman" w:hAnsi="Times New Roman"/>
          <w:b/>
          <w:lang w:val="en-GB"/>
        </w:rPr>
        <w:t xml:space="preserve">: </w:t>
      </w:r>
      <w:r w:rsidRPr="00800B5D">
        <w:rPr>
          <w:rFonts w:ascii="Times New Roman" w:hAnsi="Times New Roman"/>
          <w:b/>
          <w:lang w:val="en-GB"/>
        </w:rPr>
        <w:t>Option 2</w:t>
      </w:r>
      <w:r>
        <w:rPr>
          <w:rFonts w:ascii="Times New Roman" w:hAnsi="Times New Roman"/>
          <w:b/>
          <w:lang w:val="en-GB"/>
        </w:rPr>
        <w:t xml:space="preserve"> (LMF triggering PC5+Uu based positioning in a new positioning session)</w:t>
      </w:r>
      <w:r w:rsidRPr="00800B5D">
        <w:rPr>
          <w:rFonts w:ascii="Times New Roman" w:hAnsi="Times New Roman"/>
          <w:b/>
          <w:lang w:val="en-GB"/>
        </w:rPr>
        <w:t xml:space="preserve"> may consume more time than Option 1</w:t>
      </w:r>
      <w:r>
        <w:rPr>
          <w:rFonts w:ascii="Times New Roman" w:hAnsi="Times New Roman"/>
          <w:b/>
          <w:lang w:val="en-GB"/>
        </w:rPr>
        <w:t xml:space="preserve"> (autonomously triggering PC5 based positioning based on some preconfigured condition)</w:t>
      </w:r>
      <w:r w:rsidRPr="00800B5D">
        <w:rPr>
          <w:rFonts w:ascii="Times New Roman" w:hAnsi="Times New Roman"/>
          <w:b/>
          <w:lang w:val="en-GB"/>
        </w:rPr>
        <w:t xml:space="preserve"> to be able to obtain a satisfied positioning result, due to the fact that another new positioning session has to be </w:t>
      </w:r>
      <w:r w:rsidRPr="00800B5D">
        <w:rPr>
          <w:rFonts w:ascii="Times New Roman" w:hAnsi="Times New Roman"/>
          <w:b/>
          <w:lang w:val="en-GB"/>
        </w:rPr>
        <w:lastRenderedPageBreak/>
        <w:t xml:space="preserve">triggered, and the </w:t>
      </w:r>
      <w:proofErr w:type="spellStart"/>
      <w:r w:rsidRPr="00800B5D">
        <w:rPr>
          <w:rFonts w:ascii="Times New Roman" w:hAnsi="Times New Roman"/>
          <w:b/>
          <w:lang w:val="en-GB"/>
        </w:rPr>
        <w:t>Uu</w:t>
      </w:r>
      <w:proofErr w:type="spellEnd"/>
      <w:r w:rsidRPr="00800B5D">
        <w:rPr>
          <w:rFonts w:ascii="Times New Roman" w:hAnsi="Times New Roman"/>
          <w:b/>
          <w:lang w:val="en-GB"/>
        </w:rPr>
        <w:t xml:space="preserve"> positioning capability and reference signal configuration may need to be transferred again between the UE and the </w:t>
      </w:r>
      <w:proofErr w:type="spellStart"/>
      <w:r w:rsidRPr="00800B5D">
        <w:rPr>
          <w:rFonts w:ascii="Times New Roman" w:hAnsi="Times New Roman"/>
          <w:b/>
          <w:lang w:val="en-GB"/>
        </w:rPr>
        <w:t>gNB</w:t>
      </w:r>
      <w:proofErr w:type="spellEnd"/>
      <w:r w:rsidRPr="00800B5D">
        <w:rPr>
          <w:rFonts w:ascii="Times New Roman" w:hAnsi="Times New Roman"/>
          <w:b/>
          <w:lang w:val="en-GB"/>
        </w:rPr>
        <w:t xml:space="preserve"> during such new positioning session.</w:t>
      </w:r>
    </w:p>
    <w:p w14:paraId="529E8BA1" w14:textId="77777777" w:rsidR="00F520E1" w:rsidRPr="00842E24" w:rsidRDefault="00F520E1" w:rsidP="00F520E1">
      <w:pPr>
        <w:rPr>
          <w:rFonts w:ascii="Times New Roman" w:hAnsi="Times New Roman"/>
          <w:b/>
          <w:lang w:val="en-GB"/>
        </w:rPr>
      </w:pPr>
      <w:r w:rsidRPr="00E17437">
        <w:rPr>
          <w:rFonts w:ascii="Times New Roman" w:hAnsi="Times New Roman" w:hint="eastAsia"/>
          <w:b/>
          <w:lang w:val="en-GB"/>
        </w:rPr>
        <w:t>P</w:t>
      </w:r>
      <w:r w:rsidRPr="00E17437">
        <w:rPr>
          <w:rFonts w:ascii="Times New Roman" w:hAnsi="Times New Roman"/>
          <w:b/>
          <w:lang w:val="en-GB"/>
        </w:rPr>
        <w:t xml:space="preserve">roposal </w:t>
      </w:r>
      <w:r>
        <w:rPr>
          <w:rFonts w:ascii="Times New Roman" w:hAnsi="Times New Roman"/>
          <w:b/>
          <w:lang w:val="en-GB"/>
        </w:rPr>
        <w:t>8</w:t>
      </w:r>
      <w:r w:rsidRPr="00E17437">
        <w:rPr>
          <w:rFonts w:ascii="Times New Roman" w:hAnsi="Times New Roman"/>
          <w:b/>
          <w:lang w:val="en-GB"/>
        </w:rPr>
        <w:t>: RAN2 to agree that the Option 1</w:t>
      </w:r>
      <w:r>
        <w:rPr>
          <w:rFonts w:ascii="Times New Roman" w:hAnsi="Times New Roman"/>
          <w:b/>
          <w:lang w:val="en-GB"/>
        </w:rPr>
        <w:t xml:space="preserve"> ((autonomously triggering PC5 based positioning based on some preconfigured condition)</w:t>
      </w:r>
      <w:r w:rsidRPr="00E17437">
        <w:rPr>
          <w:rFonts w:ascii="Times New Roman" w:hAnsi="Times New Roman"/>
          <w:b/>
          <w:lang w:val="en-GB"/>
        </w:rPr>
        <w:t xml:space="preserve"> should be taken as </w:t>
      </w:r>
      <w:r>
        <w:rPr>
          <w:rFonts w:ascii="Times New Roman" w:hAnsi="Times New Roman"/>
          <w:b/>
          <w:lang w:val="en-GB"/>
        </w:rPr>
        <w:t>a feasible option</w:t>
      </w:r>
      <w:r w:rsidRPr="00E17437">
        <w:rPr>
          <w:rFonts w:ascii="Times New Roman" w:hAnsi="Times New Roman"/>
          <w:b/>
          <w:lang w:val="en-GB"/>
        </w:rPr>
        <w:t xml:space="preserve"> for triggering the PC5 based positioning to calibrate the </w:t>
      </w:r>
      <w:proofErr w:type="spellStart"/>
      <w:r w:rsidRPr="00E17437">
        <w:rPr>
          <w:rFonts w:ascii="Times New Roman" w:hAnsi="Times New Roman"/>
          <w:b/>
          <w:lang w:val="en-GB"/>
        </w:rPr>
        <w:t>Uu</w:t>
      </w:r>
      <w:proofErr w:type="spellEnd"/>
      <w:r w:rsidRPr="00E17437">
        <w:rPr>
          <w:rFonts w:ascii="Times New Roman" w:hAnsi="Times New Roman"/>
          <w:b/>
          <w:lang w:val="en-GB"/>
        </w:rPr>
        <w:t xml:space="preserve"> positioning to design the signalling procedure of combination of </w:t>
      </w:r>
      <w:proofErr w:type="spellStart"/>
      <w:r w:rsidRPr="00E17437">
        <w:rPr>
          <w:rFonts w:ascii="Times New Roman" w:hAnsi="Times New Roman"/>
          <w:b/>
          <w:lang w:val="en-GB"/>
        </w:rPr>
        <w:t>Uu</w:t>
      </w:r>
      <w:proofErr w:type="spellEnd"/>
      <w:r w:rsidRPr="00E17437">
        <w:rPr>
          <w:rFonts w:ascii="Times New Roman" w:hAnsi="Times New Roman"/>
          <w:b/>
          <w:lang w:val="en-GB"/>
        </w:rPr>
        <w:t>- and PC5-based positioning</w:t>
      </w:r>
      <w:r>
        <w:rPr>
          <w:rFonts w:ascii="Times New Roman" w:hAnsi="Times New Roman"/>
          <w:b/>
          <w:lang w:val="en-GB"/>
        </w:rPr>
        <w:t>.</w:t>
      </w:r>
    </w:p>
    <w:p w14:paraId="601331C2" w14:textId="5B68DBB5" w:rsidR="0040213E" w:rsidRDefault="0040213E" w:rsidP="00A32421">
      <w:pPr>
        <w:rPr>
          <w:rFonts w:ascii="Times New Roman" w:hAnsi="Times New Roman"/>
          <w:b/>
          <w:lang w:val="en-GB"/>
        </w:rPr>
      </w:pPr>
    </w:p>
    <w:p w14:paraId="60C18EBC" w14:textId="1EFFF978" w:rsidR="0040213E" w:rsidRDefault="0040213E" w:rsidP="0040213E">
      <w:pPr>
        <w:pStyle w:val="1"/>
        <w:ind w:left="0" w:firstLine="0"/>
        <w:rPr>
          <w:lang w:val="en-GB" w:eastAsia="ja-JP"/>
        </w:rPr>
      </w:pPr>
      <w:r>
        <w:rPr>
          <w:rFonts w:hint="eastAsia"/>
          <w:lang w:val="en-GB"/>
        </w:rPr>
        <w:t>R</w:t>
      </w:r>
      <w:r>
        <w:rPr>
          <w:lang w:val="en-GB"/>
        </w:rPr>
        <w:t>eference</w:t>
      </w:r>
    </w:p>
    <w:p w14:paraId="5BF70076" w14:textId="33980BE1" w:rsidR="0040213E" w:rsidRPr="0040213E" w:rsidRDefault="0040213E" w:rsidP="0040213E">
      <w:pPr>
        <w:rPr>
          <w:rFonts w:ascii="Times New Roman" w:hAnsi="Times New Roman"/>
          <w:lang w:val="en-GB"/>
        </w:rPr>
      </w:pPr>
      <w:r w:rsidRPr="0040213E">
        <w:rPr>
          <w:rFonts w:ascii="Times New Roman" w:hAnsi="Times New Roman" w:hint="eastAsia"/>
          <w:lang w:val="en-GB"/>
        </w:rPr>
        <w:t>[</w:t>
      </w:r>
      <w:r w:rsidRPr="0040213E">
        <w:rPr>
          <w:rFonts w:ascii="Times New Roman" w:hAnsi="Times New Roman"/>
          <w:lang w:val="en-GB"/>
        </w:rPr>
        <w:t>1] TR 23.700-86 V0.4.0, SA2</w:t>
      </w:r>
    </w:p>
    <w:p w14:paraId="37387514" w14:textId="09ABDDF7" w:rsidR="00B12A37" w:rsidRDefault="0040213E" w:rsidP="00B12A37">
      <w:pPr>
        <w:rPr>
          <w:rFonts w:ascii="Times New Roman" w:hAnsi="Times New Roman"/>
          <w:lang w:val="en-GB"/>
        </w:rPr>
      </w:pPr>
      <w:r>
        <w:rPr>
          <w:rFonts w:ascii="Times New Roman" w:hAnsi="Times New Roman" w:hint="eastAsia"/>
          <w:lang w:val="en-GB"/>
        </w:rPr>
        <w:t>[</w:t>
      </w:r>
      <w:r>
        <w:rPr>
          <w:rFonts w:ascii="Times New Roman" w:hAnsi="Times New Roman"/>
          <w:lang w:val="en-GB"/>
        </w:rPr>
        <w:t xml:space="preserve">2] </w:t>
      </w:r>
      <w:r>
        <w:rPr>
          <w:rFonts w:ascii="Times New Roman" w:hAnsi="Times New Roman"/>
        </w:rPr>
        <w:t>RP-221814, Revised SID on Study on expanded and improved NR positioning, Intel, CATT, Ericsson</w:t>
      </w:r>
    </w:p>
    <w:p w14:paraId="493D8FC6" w14:textId="77777777" w:rsidR="00B12A37" w:rsidRPr="00185B7A" w:rsidRDefault="00B12A37" w:rsidP="00751FE8">
      <w:pPr>
        <w:rPr>
          <w:rFonts w:ascii="Times New Roman" w:hAnsi="Times New Roman"/>
        </w:rPr>
      </w:pPr>
    </w:p>
    <w:sectPr w:rsidR="00B12A37" w:rsidRPr="00185B7A" w:rsidSect="003F41D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CBCCA" w16cex:dateUtc="2022-09-14T12:49:00Z"/>
  <w16cex:commentExtensible w16cex:durableId="26CCBD8E" w16cex:dateUtc="2022-09-14T12:52:00Z"/>
  <w16cex:commentExtensible w16cex:durableId="26CCBE1C" w16cex:dateUtc="2022-09-14T12:54:00Z"/>
  <w16cex:commentExtensible w16cex:durableId="26CCBF01" w16cex:dateUtc="2022-09-14T12:58:00Z"/>
  <w16cex:commentExtensible w16cex:durableId="26CCC038" w16cex:dateUtc="2022-09-14T13:03:00Z"/>
  <w16cex:commentExtensible w16cex:durableId="26CCC099" w16cex:dateUtc="2022-09-14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ED3E5" w14:textId="77777777" w:rsidR="0007240F" w:rsidRDefault="0007240F">
      <w:pPr>
        <w:spacing w:after="0"/>
      </w:pPr>
      <w:r>
        <w:separator/>
      </w:r>
    </w:p>
  </w:endnote>
  <w:endnote w:type="continuationSeparator" w:id="0">
    <w:p w14:paraId="44C43EE4" w14:textId="77777777" w:rsidR="0007240F" w:rsidRDefault="000724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03522D" w:rsidRDefault="0003522D">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03522D" w:rsidRDefault="0003522D">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03522D" w:rsidRDefault="0003522D">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03522D" w:rsidRDefault="0003522D">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35C8C" w14:textId="77777777" w:rsidR="0007240F" w:rsidRDefault="0007240F">
      <w:pPr>
        <w:spacing w:after="0"/>
      </w:pPr>
      <w:r>
        <w:separator/>
      </w:r>
    </w:p>
  </w:footnote>
  <w:footnote w:type="continuationSeparator" w:id="0">
    <w:p w14:paraId="79E4BB33" w14:textId="77777777" w:rsidR="0007240F" w:rsidRDefault="000724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03522D" w:rsidRDefault="0003522D">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03522D" w:rsidRDefault="0003522D">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03522D" w:rsidRDefault="0003522D">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2F65BA"/>
    <w:multiLevelType w:val="hybridMultilevel"/>
    <w:tmpl w:val="AE12681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48D4FF9"/>
    <w:multiLevelType w:val="hybridMultilevel"/>
    <w:tmpl w:val="90FECA84"/>
    <w:lvl w:ilvl="0" w:tplc="35B01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A5635D3"/>
    <w:multiLevelType w:val="hybridMultilevel"/>
    <w:tmpl w:val="55B67A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4B50DF8"/>
    <w:multiLevelType w:val="hybridMultilevel"/>
    <w:tmpl w:val="21CAAE9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186787"/>
    <w:multiLevelType w:val="hybridMultilevel"/>
    <w:tmpl w:val="02CCA0EE"/>
    <w:lvl w:ilvl="0" w:tplc="E70A2F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D131BB3"/>
    <w:multiLevelType w:val="hybridMultilevel"/>
    <w:tmpl w:val="F89C38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7D4104"/>
    <w:multiLevelType w:val="multilevel"/>
    <w:tmpl w:val="E4786DDA"/>
    <w:lvl w:ilvl="0">
      <w:start w:val="1"/>
      <w:numFmt w:val="decimal"/>
      <w:lvlText w:val="%1."/>
      <w:lvlJc w:val="left"/>
      <w:pPr>
        <w:ind w:left="840" w:hanging="420"/>
      </w:pPr>
    </w:lvl>
    <w:lvl w:ilvl="1">
      <w:start w:val="3"/>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6" w15:restartNumberingAfterBreak="0">
    <w:nsid w:val="5C1D0763"/>
    <w:multiLevelType w:val="hybridMultilevel"/>
    <w:tmpl w:val="FFC27D2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E042B7"/>
    <w:multiLevelType w:val="hybridMultilevel"/>
    <w:tmpl w:val="5016C1D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70E6209"/>
    <w:multiLevelType w:val="hybridMultilevel"/>
    <w:tmpl w:val="2AB4C8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631349"/>
    <w:multiLevelType w:val="hybridMultilevel"/>
    <w:tmpl w:val="CC6E4594"/>
    <w:lvl w:ilvl="0" w:tplc="4792F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9"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3"/>
  </w:num>
  <w:num w:numId="3">
    <w:abstractNumId w:val="40"/>
  </w:num>
  <w:num w:numId="4">
    <w:abstractNumId w:val="21"/>
  </w:num>
  <w:num w:numId="5">
    <w:abstractNumId w:val="4"/>
  </w:num>
  <w:num w:numId="6">
    <w:abstractNumId w:val="27"/>
  </w:num>
  <w:num w:numId="7">
    <w:abstractNumId w:val="13"/>
  </w:num>
  <w:num w:numId="8">
    <w:abstractNumId w:val="11"/>
  </w:num>
  <w:num w:numId="9">
    <w:abstractNumId w:val="38"/>
  </w:num>
  <w:num w:numId="10">
    <w:abstractNumId w:val="31"/>
  </w:num>
  <w:num w:numId="11">
    <w:abstractNumId w:val="15"/>
  </w:num>
  <w:num w:numId="12">
    <w:abstractNumId w:val="10"/>
  </w:num>
  <w:num w:numId="13">
    <w:abstractNumId w:val="34"/>
  </w:num>
  <w:num w:numId="14">
    <w:abstractNumId w:val="37"/>
  </w:num>
  <w:num w:numId="15">
    <w:abstractNumId w:val="24"/>
  </w:num>
  <w:num w:numId="16">
    <w:abstractNumId w:val="12"/>
  </w:num>
  <w:num w:numId="17">
    <w:abstractNumId w:val="35"/>
  </w:num>
  <w:num w:numId="18">
    <w:abstractNumId w:val="8"/>
  </w:num>
  <w:num w:numId="19">
    <w:abstractNumId w:val="16"/>
  </w:num>
  <w:num w:numId="20">
    <w:abstractNumId w:val="18"/>
  </w:num>
  <w:num w:numId="21">
    <w:abstractNumId w:val="28"/>
  </w:num>
  <w:num w:numId="22">
    <w:abstractNumId w:val="32"/>
  </w:num>
  <w:num w:numId="23">
    <w:abstractNumId w:val="9"/>
  </w:num>
  <w:num w:numId="24">
    <w:abstractNumId w:val="6"/>
  </w:num>
  <w:num w:numId="25">
    <w:abstractNumId w:val="36"/>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20"/>
  </w:num>
  <w:num w:numId="29">
    <w:abstractNumId w:val="39"/>
  </w:num>
  <w:num w:numId="30">
    <w:abstractNumId w:val="14"/>
  </w:num>
  <w:num w:numId="31">
    <w:abstractNumId w:val="2"/>
  </w:num>
  <w:num w:numId="32">
    <w:abstractNumId w:val="26"/>
  </w:num>
  <w:num w:numId="33">
    <w:abstractNumId w:val="7"/>
  </w:num>
  <w:num w:numId="34">
    <w:abstractNumId w:val="17"/>
  </w:num>
  <w:num w:numId="35">
    <w:abstractNumId w:val="25"/>
  </w:num>
  <w:num w:numId="36">
    <w:abstractNumId w:val="1"/>
  </w:num>
  <w:num w:numId="37">
    <w:abstractNumId w:val="1"/>
  </w:num>
  <w:num w:numId="38">
    <w:abstractNumId w:val="22"/>
  </w:num>
  <w:num w:numId="39">
    <w:abstractNumId w:val="29"/>
  </w:num>
  <w:num w:numId="40">
    <w:abstractNumId w:val="19"/>
  </w:num>
  <w:num w:numId="41">
    <w:abstractNumId w:val="33"/>
  </w:num>
  <w:num w:numId="42">
    <w:abstractNumId w:val="3"/>
  </w:num>
  <w:num w:numId="43">
    <w:abstractNumId w:val="5"/>
  </w:num>
  <w:num w:numId="44">
    <w:abstractNumId w:val="3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AUAkEoqCywAAAA="/>
  </w:docVars>
  <w:rsids>
    <w:rsidRoot w:val="00172A27"/>
    <w:rsid w:val="00001366"/>
    <w:rsid w:val="00002196"/>
    <w:rsid w:val="00002B55"/>
    <w:rsid w:val="00002F76"/>
    <w:rsid w:val="000044B4"/>
    <w:rsid w:val="0000505B"/>
    <w:rsid w:val="000055B1"/>
    <w:rsid w:val="00005BD1"/>
    <w:rsid w:val="00006867"/>
    <w:rsid w:val="00006F43"/>
    <w:rsid w:val="00007F63"/>
    <w:rsid w:val="000103E7"/>
    <w:rsid w:val="00010575"/>
    <w:rsid w:val="00011C02"/>
    <w:rsid w:val="00013E11"/>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22D"/>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63717"/>
    <w:rsid w:val="00066F90"/>
    <w:rsid w:val="00067C1D"/>
    <w:rsid w:val="0007093A"/>
    <w:rsid w:val="0007143C"/>
    <w:rsid w:val="0007205B"/>
    <w:rsid w:val="000720EB"/>
    <w:rsid w:val="0007240F"/>
    <w:rsid w:val="000735DB"/>
    <w:rsid w:val="0007392F"/>
    <w:rsid w:val="0007424D"/>
    <w:rsid w:val="000755A8"/>
    <w:rsid w:val="00075818"/>
    <w:rsid w:val="00075859"/>
    <w:rsid w:val="00075A4E"/>
    <w:rsid w:val="000763D3"/>
    <w:rsid w:val="00076824"/>
    <w:rsid w:val="00076B12"/>
    <w:rsid w:val="000801E0"/>
    <w:rsid w:val="000804D4"/>
    <w:rsid w:val="0008122E"/>
    <w:rsid w:val="00081D9C"/>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4EA7"/>
    <w:rsid w:val="00095B72"/>
    <w:rsid w:val="00097209"/>
    <w:rsid w:val="00097368"/>
    <w:rsid w:val="0009777E"/>
    <w:rsid w:val="000A0410"/>
    <w:rsid w:val="000A1663"/>
    <w:rsid w:val="000A204F"/>
    <w:rsid w:val="000A2A28"/>
    <w:rsid w:val="000A2D0A"/>
    <w:rsid w:val="000A3A4E"/>
    <w:rsid w:val="000A4F10"/>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474"/>
    <w:rsid w:val="000E4C9C"/>
    <w:rsid w:val="000E5EFE"/>
    <w:rsid w:val="000E6AE2"/>
    <w:rsid w:val="000E6F57"/>
    <w:rsid w:val="000E719D"/>
    <w:rsid w:val="000F0A7B"/>
    <w:rsid w:val="000F36CD"/>
    <w:rsid w:val="000F3B7E"/>
    <w:rsid w:val="000F451B"/>
    <w:rsid w:val="000F51F9"/>
    <w:rsid w:val="000F589E"/>
    <w:rsid w:val="000F7290"/>
    <w:rsid w:val="000F7D5B"/>
    <w:rsid w:val="00100030"/>
    <w:rsid w:val="00102686"/>
    <w:rsid w:val="00103DAB"/>
    <w:rsid w:val="0010484A"/>
    <w:rsid w:val="00104BD5"/>
    <w:rsid w:val="00104C1F"/>
    <w:rsid w:val="00105BFC"/>
    <w:rsid w:val="00106BB7"/>
    <w:rsid w:val="001102A9"/>
    <w:rsid w:val="00111C8E"/>
    <w:rsid w:val="00111C96"/>
    <w:rsid w:val="00111CE0"/>
    <w:rsid w:val="00111DF0"/>
    <w:rsid w:val="001135C5"/>
    <w:rsid w:val="001147C0"/>
    <w:rsid w:val="00114AAE"/>
    <w:rsid w:val="00121012"/>
    <w:rsid w:val="00121A16"/>
    <w:rsid w:val="00121FD8"/>
    <w:rsid w:val="001253A3"/>
    <w:rsid w:val="00126145"/>
    <w:rsid w:val="001264A7"/>
    <w:rsid w:val="0012673B"/>
    <w:rsid w:val="001277F8"/>
    <w:rsid w:val="00130BDC"/>
    <w:rsid w:val="00131F75"/>
    <w:rsid w:val="001323A5"/>
    <w:rsid w:val="0013288E"/>
    <w:rsid w:val="00134275"/>
    <w:rsid w:val="001349DF"/>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6553D"/>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57DF"/>
    <w:rsid w:val="00185B7A"/>
    <w:rsid w:val="00187FEF"/>
    <w:rsid w:val="00190312"/>
    <w:rsid w:val="00190A8D"/>
    <w:rsid w:val="00191CBD"/>
    <w:rsid w:val="00192E04"/>
    <w:rsid w:val="001930BE"/>
    <w:rsid w:val="0019400F"/>
    <w:rsid w:val="00194210"/>
    <w:rsid w:val="0019547D"/>
    <w:rsid w:val="001955D3"/>
    <w:rsid w:val="00195DDB"/>
    <w:rsid w:val="00195E1F"/>
    <w:rsid w:val="00196645"/>
    <w:rsid w:val="00197997"/>
    <w:rsid w:val="001A02A0"/>
    <w:rsid w:val="001A02EE"/>
    <w:rsid w:val="001A090E"/>
    <w:rsid w:val="001A0C8F"/>
    <w:rsid w:val="001A147C"/>
    <w:rsid w:val="001A36A8"/>
    <w:rsid w:val="001A36F7"/>
    <w:rsid w:val="001A384E"/>
    <w:rsid w:val="001A3C20"/>
    <w:rsid w:val="001A3EF6"/>
    <w:rsid w:val="001A4015"/>
    <w:rsid w:val="001A49D0"/>
    <w:rsid w:val="001A6AFD"/>
    <w:rsid w:val="001A6EDC"/>
    <w:rsid w:val="001B040F"/>
    <w:rsid w:val="001B0F90"/>
    <w:rsid w:val="001B1565"/>
    <w:rsid w:val="001B21A1"/>
    <w:rsid w:val="001B337C"/>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D38"/>
    <w:rsid w:val="001C6C19"/>
    <w:rsid w:val="001C7B80"/>
    <w:rsid w:val="001D18C3"/>
    <w:rsid w:val="001D2914"/>
    <w:rsid w:val="001D2D37"/>
    <w:rsid w:val="001D2FB0"/>
    <w:rsid w:val="001D3001"/>
    <w:rsid w:val="001D582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5218"/>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162"/>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3D23"/>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4A9"/>
    <w:rsid w:val="00275BC1"/>
    <w:rsid w:val="00276129"/>
    <w:rsid w:val="0027635A"/>
    <w:rsid w:val="00277493"/>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87B"/>
    <w:rsid w:val="002A4DB6"/>
    <w:rsid w:val="002B038E"/>
    <w:rsid w:val="002B136A"/>
    <w:rsid w:val="002B1601"/>
    <w:rsid w:val="002B1638"/>
    <w:rsid w:val="002B16A6"/>
    <w:rsid w:val="002B24A3"/>
    <w:rsid w:val="002B2BBC"/>
    <w:rsid w:val="002B2D3D"/>
    <w:rsid w:val="002B32DF"/>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3E5"/>
    <w:rsid w:val="002E361D"/>
    <w:rsid w:val="002E41F8"/>
    <w:rsid w:val="002E51A1"/>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40B8"/>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252"/>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B786D"/>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0F86"/>
    <w:rsid w:val="003F1437"/>
    <w:rsid w:val="003F16FC"/>
    <w:rsid w:val="003F1983"/>
    <w:rsid w:val="003F220A"/>
    <w:rsid w:val="003F2B9F"/>
    <w:rsid w:val="003F3790"/>
    <w:rsid w:val="003F41DE"/>
    <w:rsid w:val="003F448B"/>
    <w:rsid w:val="003F58F6"/>
    <w:rsid w:val="003F6316"/>
    <w:rsid w:val="003F6DF9"/>
    <w:rsid w:val="0040098C"/>
    <w:rsid w:val="00401149"/>
    <w:rsid w:val="0040201C"/>
    <w:rsid w:val="0040213E"/>
    <w:rsid w:val="00402720"/>
    <w:rsid w:val="00402985"/>
    <w:rsid w:val="00403BAA"/>
    <w:rsid w:val="0040454F"/>
    <w:rsid w:val="00406593"/>
    <w:rsid w:val="004068C5"/>
    <w:rsid w:val="004069B2"/>
    <w:rsid w:val="004102DA"/>
    <w:rsid w:val="00410408"/>
    <w:rsid w:val="00412192"/>
    <w:rsid w:val="00413229"/>
    <w:rsid w:val="004136F7"/>
    <w:rsid w:val="00414305"/>
    <w:rsid w:val="00416FF2"/>
    <w:rsid w:val="00417650"/>
    <w:rsid w:val="00421BC3"/>
    <w:rsid w:val="00421E90"/>
    <w:rsid w:val="004228A3"/>
    <w:rsid w:val="004229AC"/>
    <w:rsid w:val="00422CD8"/>
    <w:rsid w:val="00423D3B"/>
    <w:rsid w:val="00424172"/>
    <w:rsid w:val="004245A3"/>
    <w:rsid w:val="004245C4"/>
    <w:rsid w:val="00424A48"/>
    <w:rsid w:val="004251AD"/>
    <w:rsid w:val="00426A02"/>
    <w:rsid w:val="004273E3"/>
    <w:rsid w:val="004274EC"/>
    <w:rsid w:val="00427917"/>
    <w:rsid w:val="0043216B"/>
    <w:rsid w:val="004346F3"/>
    <w:rsid w:val="00436238"/>
    <w:rsid w:val="00436CB7"/>
    <w:rsid w:val="00436F7D"/>
    <w:rsid w:val="0043711F"/>
    <w:rsid w:val="0044158F"/>
    <w:rsid w:val="00441EB5"/>
    <w:rsid w:val="00442574"/>
    <w:rsid w:val="004431CC"/>
    <w:rsid w:val="0044341B"/>
    <w:rsid w:val="00443D84"/>
    <w:rsid w:val="00444F7D"/>
    <w:rsid w:val="00445007"/>
    <w:rsid w:val="004457E7"/>
    <w:rsid w:val="00446514"/>
    <w:rsid w:val="00446A9B"/>
    <w:rsid w:val="00446AEE"/>
    <w:rsid w:val="00446E8C"/>
    <w:rsid w:val="00446FED"/>
    <w:rsid w:val="00447A3F"/>
    <w:rsid w:val="00451436"/>
    <w:rsid w:val="0045201C"/>
    <w:rsid w:val="00452955"/>
    <w:rsid w:val="00452DD1"/>
    <w:rsid w:val="00452EEF"/>
    <w:rsid w:val="00453750"/>
    <w:rsid w:val="00453CD6"/>
    <w:rsid w:val="00454DDE"/>
    <w:rsid w:val="00455976"/>
    <w:rsid w:val="00456668"/>
    <w:rsid w:val="00456BC4"/>
    <w:rsid w:val="00457B85"/>
    <w:rsid w:val="0046088D"/>
    <w:rsid w:val="00460FF4"/>
    <w:rsid w:val="0046194F"/>
    <w:rsid w:val="00462F02"/>
    <w:rsid w:val="00466EDC"/>
    <w:rsid w:val="00467368"/>
    <w:rsid w:val="00467D25"/>
    <w:rsid w:val="00470697"/>
    <w:rsid w:val="00470E95"/>
    <w:rsid w:val="00470F59"/>
    <w:rsid w:val="00470FC6"/>
    <w:rsid w:val="00473BBD"/>
    <w:rsid w:val="0047403A"/>
    <w:rsid w:val="00474161"/>
    <w:rsid w:val="00474C36"/>
    <w:rsid w:val="004750D1"/>
    <w:rsid w:val="00475E38"/>
    <w:rsid w:val="00476360"/>
    <w:rsid w:val="00476F48"/>
    <w:rsid w:val="0048006F"/>
    <w:rsid w:val="00481A1D"/>
    <w:rsid w:val="00482BBB"/>
    <w:rsid w:val="00483F69"/>
    <w:rsid w:val="00485114"/>
    <w:rsid w:val="00485AE4"/>
    <w:rsid w:val="00486111"/>
    <w:rsid w:val="00486555"/>
    <w:rsid w:val="00486FEF"/>
    <w:rsid w:val="0048767D"/>
    <w:rsid w:val="0049176F"/>
    <w:rsid w:val="00492EA5"/>
    <w:rsid w:val="00492EB2"/>
    <w:rsid w:val="004931C8"/>
    <w:rsid w:val="00493247"/>
    <w:rsid w:val="0049511A"/>
    <w:rsid w:val="004A0053"/>
    <w:rsid w:val="004A0BD2"/>
    <w:rsid w:val="004A1A3C"/>
    <w:rsid w:val="004A2687"/>
    <w:rsid w:val="004A3B7A"/>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21BD"/>
    <w:rsid w:val="004C3E66"/>
    <w:rsid w:val="004C4244"/>
    <w:rsid w:val="004C63EE"/>
    <w:rsid w:val="004C69F0"/>
    <w:rsid w:val="004D05D8"/>
    <w:rsid w:val="004D1073"/>
    <w:rsid w:val="004D1EE6"/>
    <w:rsid w:val="004D238B"/>
    <w:rsid w:val="004D2DD9"/>
    <w:rsid w:val="004D3182"/>
    <w:rsid w:val="004D3638"/>
    <w:rsid w:val="004D39A3"/>
    <w:rsid w:val="004D6234"/>
    <w:rsid w:val="004D6B6B"/>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1EF8"/>
    <w:rsid w:val="005021F7"/>
    <w:rsid w:val="0050369D"/>
    <w:rsid w:val="0050411A"/>
    <w:rsid w:val="0050472D"/>
    <w:rsid w:val="005049C1"/>
    <w:rsid w:val="00505C1E"/>
    <w:rsid w:val="0050619E"/>
    <w:rsid w:val="005069E2"/>
    <w:rsid w:val="00506B0D"/>
    <w:rsid w:val="00506BCB"/>
    <w:rsid w:val="00506DE6"/>
    <w:rsid w:val="00506E51"/>
    <w:rsid w:val="00506FBA"/>
    <w:rsid w:val="00507469"/>
    <w:rsid w:val="00507F86"/>
    <w:rsid w:val="0051029C"/>
    <w:rsid w:val="00512098"/>
    <w:rsid w:val="005131DA"/>
    <w:rsid w:val="00513C0B"/>
    <w:rsid w:val="005146EB"/>
    <w:rsid w:val="0051491B"/>
    <w:rsid w:val="00516764"/>
    <w:rsid w:val="005169D3"/>
    <w:rsid w:val="00516F75"/>
    <w:rsid w:val="0052138B"/>
    <w:rsid w:val="005214BE"/>
    <w:rsid w:val="005219AA"/>
    <w:rsid w:val="00522736"/>
    <w:rsid w:val="005235B4"/>
    <w:rsid w:val="00524565"/>
    <w:rsid w:val="00525585"/>
    <w:rsid w:val="00525B79"/>
    <w:rsid w:val="0052657B"/>
    <w:rsid w:val="0052669A"/>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983"/>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E14"/>
    <w:rsid w:val="005771F8"/>
    <w:rsid w:val="00580518"/>
    <w:rsid w:val="00581040"/>
    <w:rsid w:val="00583420"/>
    <w:rsid w:val="0058350C"/>
    <w:rsid w:val="00585DF6"/>
    <w:rsid w:val="00585E04"/>
    <w:rsid w:val="0058677F"/>
    <w:rsid w:val="005910DD"/>
    <w:rsid w:val="00591FC1"/>
    <w:rsid w:val="005920BC"/>
    <w:rsid w:val="005930E8"/>
    <w:rsid w:val="005940C1"/>
    <w:rsid w:val="005943BC"/>
    <w:rsid w:val="00594746"/>
    <w:rsid w:val="00595599"/>
    <w:rsid w:val="0059566C"/>
    <w:rsid w:val="00595711"/>
    <w:rsid w:val="0059585E"/>
    <w:rsid w:val="005A3156"/>
    <w:rsid w:val="005A53DF"/>
    <w:rsid w:val="005A6185"/>
    <w:rsid w:val="005B052E"/>
    <w:rsid w:val="005B0B2E"/>
    <w:rsid w:val="005B127E"/>
    <w:rsid w:val="005B1355"/>
    <w:rsid w:val="005B220B"/>
    <w:rsid w:val="005B2704"/>
    <w:rsid w:val="005B2E19"/>
    <w:rsid w:val="005B66D2"/>
    <w:rsid w:val="005B7842"/>
    <w:rsid w:val="005B7D47"/>
    <w:rsid w:val="005C08A5"/>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6D70"/>
    <w:rsid w:val="005D77ED"/>
    <w:rsid w:val="005D7833"/>
    <w:rsid w:val="005E06D3"/>
    <w:rsid w:val="005E1D1F"/>
    <w:rsid w:val="005E27C0"/>
    <w:rsid w:val="005E36F2"/>
    <w:rsid w:val="005E4F1C"/>
    <w:rsid w:val="005E5128"/>
    <w:rsid w:val="005E5712"/>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473D"/>
    <w:rsid w:val="006053DC"/>
    <w:rsid w:val="00605AF2"/>
    <w:rsid w:val="006067CC"/>
    <w:rsid w:val="00607A61"/>
    <w:rsid w:val="006127D4"/>
    <w:rsid w:val="00614547"/>
    <w:rsid w:val="00614D4B"/>
    <w:rsid w:val="00615A2E"/>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DF2"/>
    <w:rsid w:val="00627146"/>
    <w:rsid w:val="00627ACD"/>
    <w:rsid w:val="00630383"/>
    <w:rsid w:val="00630B29"/>
    <w:rsid w:val="00630CFA"/>
    <w:rsid w:val="006316B3"/>
    <w:rsid w:val="00631F99"/>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3F8"/>
    <w:rsid w:val="00650D0F"/>
    <w:rsid w:val="00651856"/>
    <w:rsid w:val="00651EAE"/>
    <w:rsid w:val="006521E7"/>
    <w:rsid w:val="006521F2"/>
    <w:rsid w:val="00652646"/>
    <w:rsid w:val="006538F0"/>
    <w:rsid w:val="006542C3"/>
    <w:rsid w:val="0065506A"/>
    <w:rsid w:val="0065579F"/>
    <w:rsid w:val="006603AA"/>
    <w:rsid w:val="006622E1"/>
    <w:rsid w:val="006651F5"/>
    <w:rsid w:val="0066737C"/>
    <w:rsid w:val="00670351"/>
    <w:rsid w:val="006706AA"/>
    <w:rsid w:val="00671892"/>
    <w:rsid w:val="006718B7"/>
    <w:rsid w:val="00672632"/>
    <w:rsid w:val="00672D05"/>
    <w:rsid w:val="00673154"/>
    <w:rsid w:val="00673A1F"/>
    <w:rsid w:val="0067405B"/>
    <w:rsid w:val="006746B2"/>
    <w:rsid w:val="006750BB"/>
    <w:rsid w:val="0067540D"/>
    <w:rsid w:val="00675BE4"/>
    <w:rsid w:val="00676653"/>
    <w:rsid w:val="00676B15"/>
    <w:rsid w:val="0068365D"/>
    <w:rsid w:val="0068430C"/>
    <w:rsid w:val="00685237"/>
    <w:rsid w:val="00685A1F"/>
    <w:rsid w:val="006867C4"/>
    <w:rsid w:val="006878C6"/>
    <w:rsid w:val="00687B90"/>
    <w:rsid w:val="00690BB8"/>
    <w:rsid w:val="0069144C"/>
    <w:rsid w:val="0069161A"/>
    <w:rsid w:val="0069189C"/>
    <w:rsid w:val="00691E28"/>
    <w:rsid w:val="00695081"/>
    <w:rsid w:val="006954BD"/>
    <w:rsid w:val="006959F9"/>
    <w:rsid w:val="006978B2"/>
    <w:rsid w:val="00697DD7"/>
    <w:rsid w:val="006A0BB0"/>
    <w:rsid w:val="006A0E75"/>
    <w:rsid w:val="006A257E"/>
    <w:rsid w:val="006A2EF2"/>
    <w:rsid w:val="006A451F"/>
    <w:rsid w:val="006A4C29"/>
    <w:rsid w:val="006A67C2"/>
    <w:rsid w:val="006A6A31"/>
    <w:rsid w:val="006A6BFD"/>
    <w:rsid w:val="006A7FB1"/>
    <w:rsid w:val="006B0062"/>
    <w:rsid w:val="006B0BCD"/>
    <w:rsid w:val="006B0CBE"/>
    <w:rsid w:val="006B0D95"/>
    <w:rsid w:val="006B1969"/>
    <w:rsid w:val="006B2F1E"/>
    <w:rsid w:val="006B3DD7"/>
    <w:rsid w:val="006B48F1"/>
    <w:rsid w:val="006B6893"/>
    <w:rsid w:val="006B6E86"/>
    <w:rsid w:val="006C200E"/>
    <w:rsid w:val="006C2D21"/>
    <w:rsid w:val="006C56B3"/>
    <w:rsid w:val="006C5D92"/>
    <w:rsid w:val="006C60A2"/>
    <w:rsid w:val="006C6193"/>
    <w:rsid w:val="006C6DC4"/>
    <w:rsid w:val="006C7CC7"/>
    <w:rsid w:val="006D2426"/>
    <w:rsid w:val="006D3223"/>
    <w:rsid w:val="006D397C"/>
    <w:rsid w:val="006D4BBE"/>
    <w:rsid w:val="006D5430"/>
    <w:rsid w:val="006D62AC"/>
    <w:rsid w:val="006D63EF"/>
    <w:rsid w:val="006D6495"/>
    <w:rsid w:val="006D71AC"/>
    <w:rsid w:val="006D7BBB"/>
    <w:rsid w:val="006D7CA8"/>
    <w:rsid w:val="006D7E91"/>
    <w:rsid w:val="006E0282"/>
    <w:rsid w:val="006E1EE7"/>
    <w:rsid w:val="006E2126"/>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700084"/>
    <w:rsid w:val="0070393B"/>
    <w:rsid w:val="00703B6E"/>
    <w:rsid w:val="00704BC7"/>
    <w:rsid w:val="007051AF"/>
    <w:rsid w:val="00705C15"/>
    <w:rsid w:val="00705E84"/>
    <w:rsid w:val="00705FA1"/>
    <w:rsid w:val="00707E83"/>
    <w:rsid w:val="007102B3"/>
    <w:rsid w:val="00711599"/>
    <w:rsid w:val="007116B3"/>
    <w:rsid w:val="0071183D"/>
    <w:rsid w:val="00711C3F"/>
    <w:rsid w:val="00711E45"/>
    <w:rsid w:val="00711F8D"/>
    <w:rsid w:val="00713731"/>
    <w:rsid w:val="0071377B"/>
    <w:rsid w:val="007165BE"/>
    <w:rsid w:val="007166EB"/>
    <w:rsid w:val="007200FA"/>
    <w:rsid w:val="00721635"/>
    <w:rsid w:val="0072283C"/>
    <w:rsid w:val="00723530"/>
    <w:rsid w:val="00723C53"/>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83"/>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880"/>
    <w:rsid w:val="00760C49"/>
    <w:rsid w:val="00761117"/>
    <w:rsid w:val="007621D5"/>
    <w:rsid w:val="007626A2"/>
    <w:rsid w:val="007631F3"/>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3203"/>
    <w:rsid w:val="00794A1E"/>
    <w:rsid w:val="007950CE"/>
    <w:rsid w:val="00795931"/>
    <w:rsid w:val="00796061"/>
    <w:rsid w:val="007962B1"/>
    <w:rsid w:val="0079650A"/>
    <w:rsid w:val="00796A2A"/>
    <w:rsid w:val="00796A38"/>
    <w:rsid w:val="00797222"/>
    <w:rsid w:val="00797C01"/>
    <w:rsid w:val="007A053E"/>
    <w:rsid w:val="007A0BDF"/>
    <w:rsid w:val="007A2A69"/>
    <w:rsid w:val="007A34A7"/>
    <w:rsid w:val="007A3B27"/>
    <w:rsid w:val="007A3BED"/>
    <w:rsid w:val="007A5D3C"/>
    <w:rsid w:val="007A627F"/>
    <w:rsid w:val="007A6821"/>
    <w:rsid w:val="007A79C2"/>
    <w:rsid w:val="007B055F"/>
    <w:rsid w:val="007B0BAC"/>
    <w:rsid w:val="007B118F"/>
    <w:rsid w:val="007B13C6"/>
    <w:rsid w:val="007B1886"/>
    <w:rsid w:val="007B2D43"/>
    <w:rsid w:val="007B3EE9"/>
    <w:rsid w:val="007B4B41"/>
    <w:rsid w:val="007B4BD7"/>
    <w:rsid w:val="007B6028"/>
    <w:rsid w:val="007B658A"/>
    <w:rsid w:val="007B72AF"/>
    <w:rsid w:val="007C07F4"/>
    <w:rsid w:val="007C0BA7"/>
    <w:rsid w:val="007C1244"/>
    <w:rsid w:val="007C1A79"/>
    <w:rsid w:val="007C1A92"/>
    <w:rsid w:val="007C2663"/>
    <w:rsid w:val="007C33E4"/>
    <w:rsid w:val="007C3CDB"/>
    <w:rsid w:val="007C41B3"/>
    <w:rsid w:val="007C44F4"/>
    <w:rsid w:val="007C4841"/>
    <w:rsid w:val="007C5C75"/>
    <w:rsid w:val="007C67BC"/>
    <w:rsid w:val="007C6BFB"/>
    <w:rsid w:val="007C7AC0"/>
    <w:rsid w:val="007C7C44"/>
    <w:rsid w:val="007D0E38"/>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4840"/>
    <w:rsid w:val="007E6E32"/>
    <w:rsid w:val="007E7487"/>
    <w:rsid w:val="007E771D"/>
    <w:rsid w:val="007E7A66"/>
    <w:rsid w:val="007F1C7B"/>
    <w:rsid w:val="007F2F81"/>
    <w:rsid w:val="007F3DA7"/>
    <w:rsid w:val="007F4203"/>
    <w:rsid w:val="007F4290"/>
    <w:rsid w:val="007F502E"/>
    <w:rsid w:val="007F5A4E"/>
    <w:rsid w:val="007F65F6"/>
    <w:rsid w:val="007F6A42"/>
    <w:rsid w:val="007F6C34"/>
    <w:rsid w:val="007F7A9A"/>
    <w:rsid w:val="00800B5D"/>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13"/>
    <w:rsid w:val="00816F96"/>
    <w:rsid w:val="008175D4"/>
    <w:rsid w:val="0081762D"/>
    <w:rsid w:val="008223C4"/>
    <w:rsid w:val="00822C19"/>
    <w:rsid w:val="00823AF8"/>
    <w:rsid w:val="0082692A"/>
    <w:rsid w:val="00830500"/>
    <w:rsid w:val="00832ADC"/>
    <w:rsid w:val="008338A4"/>
    <w:rsid w:val="008343F2"/>
    <w:rsid w:val="00835293"/>
    <w:rsid w:val="00835356"/>
    <w:rsid w:val="00836941"/>
    <w:rsid w:val="00836D5A"/>
    <w:rsid w:val="0083795A"/>
    <w:rsid w:val="00837A36"/>
    <w:rsid w:val="00837C9F"/>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2259"/>
    <w:rsid w:val="00852293"/>
    <w:rsid w:val="008529ED"/>
    <w:rsid w:val="00853419"/>
    <w:rsid w:val="00853E87"/>
    <w:rsid w:val="00854E0B"/>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B28"/>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800"/>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1A9"/>
    <w:rsid w:val="008D681A"/>
    <w:rsid w:val="008D6B1A"/>
    <w:rsid w:val="008D6C06"/>
    <w:rsid w:val="008D6D38"/>
    <w:rsid w:val="008D70C0"/>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449"/>
    <w:rsid w:val="00934FE3"/>
    <w:rsid w:val="00935C05"/>
    <w:rsid w:val="009400CF"/>
    <w:rsid w:val="00940533"/>
    <w:rsid w:val="00941097"/>
    <w:rsid w:val="00942498"/>
    <w:rsid w:val="00942B78"/>
    <w:rsid w:val="009432FE"/>
    <w:rsid w:val="00943619"/>
    <w:rsid w:val="009438F8"/>
    <w:rsid w:val="00944414"/>
    <w:rsid w:val="0094691D"/>
    <w:rsid w:val="00952459"/>
    <w:rsid w:val="00953591"/>
    <w:rsid w:val="00953948"/>
    <w:rsid w:val="00953CF1"/>
    <w:rsid w:val="009542A6"/>
    <w:rsid w:val="0095487D"/>
    <w:rsid w:val="00954B85"/>
    <w:rsid w:val="00954F42"/>
    <w:rsid w:val="00957172"/>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1DDC"/>
    <w:rsid w:val="0097399E"/>
    <w:rsid w:val="009739F5"/>
    <w:rsid w:val="009750EE"/>
    <w:rsid w:val="009755AD"/>
    <w:rsid w:val="009757E0"/>
    <w:rsid w:val="0097718E"/>
    <w:rsid w:val="009800B6"/>
    <w:rsid w:val="009828A4"/>
    <w:rsid w:val="00982B7A"/>
    <w:rsid w:val="0098356F"/>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5989"/>
    <w:rsid w:val="00996E62"/>
    <w:rsid w:val="00997875"/>
    <w:rsid w:val="00997D39"/>
    <w:rsid w:val="00997FD5"/>
    <w:rsid w:val="009A076B"/>
    <w:rsid w:val="009A0A10"/>
    <w:rsid w:val="009A176C"/>
    <w:rsid w:val="009A1B59"/>
    <w:rsid w:val="009A1CA8"/>
    <w:rsid w:val="009A2CA9"/>
    <w:rsid w:val="009A3428"/>
    <w:rsid w:val="009A5082"/>
    <w:rsid w:val="009A559A"/>
    <w:rsid w:val="009A618E"/>
    <w:rsid w:val="009A73EE"/>
    <w:rsid w:val="009B11B9"/>
    <w:rsid w:val="009B155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8C2"/>
    <w:rsid w:val="009E619C"/>
    <w:rsid w:val="009E6D9D"/>
    <w:rsid w:val="009E7020"/>
    <w:rsid w:val="009E7045"/>
    <w:rsid w:val="009E748B"/>
    <w:rsid w:val="009E78AF"/>
    <w:rsid w:val="009F0307"/>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582"/>
    <w:rsid w:val="00A13B4E"/>
    <w:rsid w:val="00A13FBF"/>
    <w:rsid w:val="00A14110"/>
    <w:rsid w:val="00A14BA5"/>
    <w:rsid w:val="00A15C80"/>
    <w:rsid w:val="00A15DA4"/>
    <w:rsid w:val="00A169FD"/>
    <w:rsid w:val="00A17906"/>
    <w:rsid w:val="00A20607"/>
    <w:rsid w:val="00A20660"/>
    <w:rsid w:val="00A20D0F"/>
    <w:rsid w:val="00A22250"/>
    <w:rsid w:val="00A23189"/>
    <w:rsid w:val="00A23C11"/>
    <w:rsid w:val="00A2421C"/>
    <w:rsid w:val="00A2486B"/>
    <w:rsid w:val="00A2511E"/>
    <w:rsid w:val="00A25160"/>
    <w:rsid w:val="00A260B9"/>
    <w:rsid w:val="00A26916"/>
    <w:rsid w:val="00A27555"/>
    <w:rsid w:val="00A2769F"/>
    <w:rsid w:val="00A27E3C"/>
    <w:rsid w:val="00A27E76"/>
    <w:rsid w:val="00A27E8B"/>
    <w:rsid w:val="00A3149C"/>
    <w:rsid w:val="00A31A13"/>
    <w:rsid w:val="00A323D7"/>
    <w:rsid w:val="00A32421"/>
    <w:rsid w:val="00A32701"/>
    <w:rsid w:val="00A330EB"/>
    <w:rsid w:val="00A334CC"/>
    <w:rsid w:val="00A33936"/>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160"/>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91A"/>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0C7"/>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D7AE1"/>
    <w:rsid w:val="00AE017E"/>
    <w:rsid w:val="00AE0914"/>
    <w:rsid w:val="00AE1501"/>
    <w:rsid w:val="00AE2F12"/>
    <w:rsid w:val="00AE3184"/>
    <w:rsid w:val="00AE49C2"/>
    <w:rsid w:val="00AE5146"/>
    <w:rsid w:val="00AE55C5"/>
    <w:rsid w:val="00AE5A4F"/>
    <w:rsid w:val="00AE7B16"/>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46DD"/>
    <w:rsid w:val="00B07968"/>
    <w:rsid w:val="00B0796A"/>
    <w:rsid w:val="00B07B19"/>
    <w:rsid w:val="00B10FBA"/>
    <w:rsid w:val="00B12666"/>
    <w:rsid w:val="00B126DA"/>
    <w:rsid w:val="00B12A37"/>
    <w:rsid w:val="00B13C29"/>
    <w:rsid w:val="00B147E9"/>
    <w:rsid w:val="00B14DB6"/>
    <w:rsid w:val="00B14FAA"/>
    <w:rsid w:val="00B15903"/>
    <w:rsid w:val="00B166C8"/>
    <w:rsid w:val="00B16A69"/>
    <w:rsid w:val="00B1710D"/>
    <w:rsid w:val="00B203EE"/>
    <w:rsid w:val="00B230AB"/>
    <w:rsid w:val="00B23604"/>
    <w:rsid w:val="00B236B2"/>
    <w:rsid w:val="00B2432E"/>
    <w:rsid w:val="00B2436C"/>
    <w:rsid w:val="00B2566A"/>
    <w:rsid w:val="00B25F7F"/>
    <w:rsid w:val="00B26E87"/>
    <w:rsid w:val="00B308F3"/>
    <w:rsid w:val="00B30A4F"/>
    <w:rsid w:val="00B30EB8"/>
    <w:rsid w:val="00B3226F"/>
    <w:rsid w:val="00B32EDD"/>
    <w:rsid w:val="00B33207"/>
    <w:rsid w:val="00B33622"/>
    <w:rsid w:val="00B35581"/>
    <w:rsid w:val="00B36AFB"/>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0CCB"/>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782"/>
    <w:rsid w:val="00B928EE"/>
    <w:rsid w:val="00B92AD5"/>
    <w:rsid w:val="00B93E17"/>
    <w:rsid w:val="00B94BA4"/>
    <w:rsid w:val="00B96B25"/>
    <w:rsid w:val="00B976E2"/>
    <w:rsid w:val="00B97DB5"/>
    <w:rsid w:val="00BA0E02"/>
    <w:rsid w:val="00BA0FB2"/>
    <w:rsid w:val="00BA2032"/>
    <w:rsid w:val="00BA2F68"/>
    <w:rsid w:val="00BA3806"/>
    <w:rsid w:val="00BA4762"/>
    <w:rsid w:val="00BA4D11"/>
    <w:rsid w:val="00BA7751"/>
    <w:rsid w:val="00BB156E"/>
    <w:rsid w:val="00BB1734"/>
    <w:rsid w:val="00BB1C6A"/>
    <w:rsid w:val="00BB1FF6"/>
    <w:rsid w:val="00BB2186"/>
    <w:rsid w:val="00BB36C1"/>
    <w:rsid w:val="00BB3ABA"/>
    <w:rsid w:val="00BB4FEC"/>
    <w:rsid w:val="00BB5D2F"/>
    <w:rsid w:val="00BB65B1"/>
    <w:rsid w:val="00BB69D5"/>
    <w:rsid w:val="00BB73DF"/>
    <w:rsid w:val="00BC03E1"/>
    <w:rsid w:val="00BC10E2"/>
    <w:rsid w:val="00BC284A"/>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4F9C"/>
    <w:rsid w:val="00C0537D"/>
    <w:rsid w:val="00C06031"/>
    <w:rsid w:val="00C07BA6"/>
    <w:rsid w:val="00C11D21"/>
    <w:rsid w:val="00C11EFC"/>
    <w:rsid w:val="00C1223A"/>
    <w:rsid w:val="00C13899"/>
    <w:rsid w:val="00C14983"/>
    <w:rsid w:val="00C161D5"/>
    <w:rsid w:val="00C166DF"/>
    <w:rsid w:val="00C1675F"/>
    <w:rsid w:val="00C16C29"/>
    <w:rsid w:val="00C17BAD"/>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5D58"/>
    <w:rsid w:val="00C6673E"/>
    <w:rsid w:val="00C668EE"/>
    <w:rsid w:val="00C67382"/>
    <w:rsid w:val="00C67C92"/>
    <w:rsid w:val="00C72471"/>
    <w:rsid w:val="00C747C1"/>
    <w:rsid w:val="00C750CF"/>
    <w:rsid w:val="00C7699D"/>
    <w:rsid w:val="00C76D61"/>
    <w:rsid w:val="00C7787B"/>
    <w:rsid w:val="00C8086B"/>
    <w:rsid w:val="00C82D97"/>
    <w:rsid w:val="00C84D14"/>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B6C3E"/>
    <w:rsid w:val="00CC10DA"/>
    <w:rsid w:val="00CC3A39"/>
    <w:rsid w:val="00CC79C0"/>
    <w:rsid w:val="00CC7AEA"/>
    <w:rsid w:val="00CD1094"/>
    <w:rsid w:val="00CD1B67"/>
    <w:rsid w:val="00CD229F"/>
    <w:rsid w:val="00CD362D"/>
    <w:rsid w:val="00CD5591"/>
    <w:rsid w:val="00CE0BE0"/>
    <w:rsid w:val="00CE21F4"/>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2C16"/>
    <w:rsid w:val="00D04274"/>
    <w:rsid w:val="00D05A8B"/>
    <w:rsid w:val="00D05C57"/>
    <w:rsid w:val="00D06659"/>
    <w:rsid w:val="00D0699D"/>
    <w:rsid w:val="00D10513"/>
    <w:rsid w:val="00D10F64"/>
    <w:rsid w:val="00D1158C"/>
    <w:rsid w:val="00D120FA"/>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1266"/>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D3D"/>
    <w:rsid w:val="00D72F7B"/>
    <w:rsid w:val="00D743BD"/>
    <w:rsid w:val="00D746C7"/>
    <w:rsid w:val="00D7506A"/>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5C49"/>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06C"/>
    <w:rsid w:val="00DD02BA"/>
    <w:rsid w:val="00DD100B"/>
    <w:rsid w:val="00DD42F9"/>
    <w:rsid w:val="00DD6132"/>
    <w:rsid w:val="00DD6A69"/>
    <w:rsid w:val="00DD6B09"/>
    <w:rsid w:val="00DD6B45"/>
    <w:rsid w:val="00DD7065"/>
    <w:rsid w:val="00DE1B4A"/>
    <w:rsid w:val="00DE2116"/>
    <w:rsid w:val="00DE2611"/>
    <w:rsid w:val="00DE2CFF"/>
    <w:rsid w:val="00DE2F3B"/>
    <w:rsid w:val="00DE3330"/>
    <w:rsid w:val="00DE5939"/>
    <w:rsid w:val="00DE7746"/>
    <w:rsid w:val="00DE7AA4"/>
    <w:rsid w:val="00DF11E4"/>
    <w:rsid w:val="00DF1C50"/>
    <w:rsid w:val="00DF35D2"/>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FC2"/>
    <w:rsid w:val="00E27FEC"/>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33FF"/>
    <w:rsid w:val="00E73C7F"/>
    <w:rsid w:val="00E740D9"/>
    <w:rsid w:val="00E744DB"/>
    <w:rsid w:val="00E766B3"/>
    <w:rsid w:val="00E76862"/>
    <w:rsid w:val="00E8224F"/>
    <w:rsid w:val="00E82FDC"/>
    <w:rsid w:val="00E83BFC"/>
    <w:rsid w:val="00E84692"/>
    <w:rsid w:val="00E853FB"/>
    <w:rsid w:val="00E85E3C"/>
    <w:rsid w:val="00E87574"/>
    <w:rsid w:val="00E90032"/>
    <w:rsid w:val="00E9355C"/>
    <w:rsid w:val="00E943EE"/>
    <w:rsid w:val="00E94A9D"/>
    <w:rsid w:val="00E955A1"/>
    <w:rsid w:val="00E96534"/>
    <w:rsid w:val="00E96CEF"/>
    <w:rsid w:val="00E9760C"/>
    <w:rsid w:val="00EA027C"/>
    <w:rsid w:val="00EA0385"/>
    <w:rsid w:val="00EA2A03"/>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6DA7"/>
    <w:rsid w:val="00EC7980"/>
    <w:rsid w:val="00EC7D8F"/>
    <w:rsid w:val="00EC7E1A"/>
    <w:rsid w:val="00ED09F7"/>
    <w:rsid w:val="00ED0F55"/>
    <w:rsid w:val="00ED371F"/>
    <w:rsid w:val="00ED42E8"/>
    <w:rsid w:val="00ED4EE0"/>
    <w:rsid w:val="00ED5032"/>
    <w:rsid w:val="00ED5270"/>
    <w:rsid w:val="00ED6649"/>
    <w:rsid w:val="00ED71D5"/>
    <w:rsid w:val="00ED720A"/>
    <w:rsid w:val="00ED7856"/>
    <w:rsid w:val="00ED792B"/>
    <w:rsid w:val="00ED7DC2"/>
    <w:rsid w:val="00EE04F3"/>
    <w:rsid w:val="00EE1CF8"/>
    <w:rsid w:val="00EE3A87"/>
    <w:rsid w:val="00EE4051"/>
    <w:rsid w:val="00EE4229"/>
    <w:rsid w:val="00EE529D"/>
    <w:rsid w:val="00EE5769"/>
    <w:rsid w:val="00EE5CA6"/>
    <w:rsid w:val="00EE65F7"/>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6E0E"/>
    <w:rsid w:val="00F07AA2"/>
    <w:rsid w:val="00F108F2"/>
    <w:rsid w:val="00F112E4"/>
    <w:rsid w:val="00F12DA8"/>
    <w:rsid w:val="00F12F01"/>
    <w:rsid w:val="00F1322B"/>
    <w:rsid w:val="00F13699"/>
    <w:rsid w:val="00F13BC4"/>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6286"/>
    <w:rsid w:val="00F5653F"/>
    <w:rsid w:val="00F56734"/>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56B6"/>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C7373"/>
    <w:rsid w:val="00FD1D8D"/>
    <w:rsid w:val="00FD1DDF"/>
    <w:rsid w:val="00FD2E2D"/>
    <w:rsid w:val="00FD2F4C"/>
    <w:rsid w:val="00FD33A2"/>
    <w:rsid w:val="00FD4B7B"/>
    <w:rsid w:val="00FD6206"/>
    <w:rsid w:val="00FD62DD"/>
    <w:rsid w:val="00FD7126"/>
    <w:rsid w:val="00FE072D"/>
    <w:rsid w:val="00FE09E7"/>
    <w:rsid w:val="00FE2161"/>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1097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DC08DD-6FDF-40D9-937B-28271AC8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2908</Words>
  <Characters>16582</Characters>
  <Application>Microsoft Office Word</Application>
  <DocSecurity>0</DocSecurity>
  <Lines>138</Lines>
  <Paragraphs>38</Paragraphs>
  <ScaleCrop>false</ScaleCrop>
  <Company>ZTE</Company>
  <LinksUpToDate>false</LinksUpToDate>
  <CharactersWithSpaces>19452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3</cp:revision>
  <cp:lastPrinted>2113-01-01T00:00:00Z</cp:lastPrinted>
  <dcterms:created xsi:type="dcterms:W3CDTF">2022-11-03T08:13:00Z</dcterms:created>
  <dcterms:modified xsi:type="dcterms:W3CDTF">2022-11-04T06:26:00Z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